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5700" w:rsidRPr="009044F1" w:rsidRDefault="000F5700" w:rsidP="000F5700">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0F5700" w:rsidRPr="00BA7128" w:rsidRDefault="00A84B20" w:rsidP="000F5700">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r w:rsidR="000F5700">
        <w:rPr>
          <w:rStyle w:val="FootnoteReference"/>
          <w:rFonts w:ascii="GHEA Grapalat" w:hAnsi="GHEA Grapalat"/>
          <w:i w:val="0"/>
          <w:sz w:val="24"/>
          <w:szCs w:val="24"/>
        </w:rPr>
        <w:footnoteReference w:customMarkFollows="1" w:id="1"/>
        <w:t>*</w:t>
      </w:r>
    </w:p>
    <w:p w:rsidR="000F5700" w:rsidRPr="009044F1" w:rsidRDefault="000F5700" w:rsidP="000F5700">
      <w:pPr>
        <w:pStyle w:val="BodyTextIndent"/>
        <w:widowControl w:val="0"/>
        <w:spacing w:after="160" w:line="240" w:lineRule="auto"/>
        <w:ind w:firstLine="0"/>
        <w:jc w:val="center"/>
        <w:rPr>
          <w:rFonts w:ascii="GHEA Grapalat" w:hAnsi="GHEA Grapalat"/>
          <w:i w:val="0"/>
          <w:sz w:val="24"/>
          <w:szCs w:val="24"/>
        </w:rPr>
      </w:pPr>
    </w:p>
    <w:p w:rsidR="000F5700" w:rsidRDefault="000F5700" w:rsidP="000F5700">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rsidR="005F2867" w:rsidRPr="005373DC" w:rsidRDefault="005F2867" w:rsidP="005F2867">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w:t>
      </w:r>
      <w:r w:rsidR="00435093" w:rsidRPr="00435093">
        <w:rPr>
          <w:rFonts w:ascii="GHEA Grapalat" w:hAnsi="GHEA Grapalat"/>
          <w:i w:val="0"/>
          <w:sz w:val="24"/>
          <w:szCs w:val="24"/>
        </w:rPr>
        <w:t>21</w:t>
      </w:r>
      <w:r>
        <w:rPr>
          <w:rFonts w:ascii="GHEA Grapalat" w:hAnsi="GHEA Grapalat"/>
          <w:i w:val="0"/>
          <w:sz w:val="24"/>
          <w:szCs w:val="24"/>
          <w:lang w:val="hy-AM"/>
        </w:rPr>
        <w:t>.0</w:t>
      </w:r>
      <w:r w:rsidR="00435093" w:rsidRPr="00435093">
        <w:rPr>
          <w:rFonts w:ascii="GHEA Grapalat" w:hAnsi="GHEA Grapalat"/>
          <w:i w:val="0"/>
          <w:sz w:val="24"/>
          <w:szCs w:val="24"/>
        </w:rPr>
        <w:t>7</w:t>
      </w:r>
      <w:r w:rsidRPr="005373DC">
        <w:rPr>
          <w:rFonts w:ascii="GHEA Grapalat" w:hAnsi="GHEA Grapalat"/>
          <w:i w:val="0"/>
          <w:sz w:val="24"/>
          <w:szCs w:val="24"/>
          <w:lang w:val="hy-AM"/>
        </w:rPr>
        <w:t>" 20</w:t>
      </w:r>
      <w:r>
        <w:rPr>
          <w:rFonts w:ascii="GHEA Grapalat" w:hAnsi="GHEA Grapalat"/>
          <w:i w:val="0"/>
          <w:sz w:val="24"/>
          <w:szCs w:val="24"/>
          <w:lang w:val="hy-AM"/>
        </w:rPr>
        <w:t>2</w:t>
      </w:r>
      <w:r w:rsidRPr="00FD3CE0">
        <w:rPr>
          <w:rFonts w:ascii="GHEA Grapalat" w:hAnsi="GHEA Grapalat"/>
          <w:i w:val="0"/>
          <w:sz w:val="24"/>
          <w:szCs w:val="24"/>
        </w:rPr>
        <w:t>1</w:t>
      </w:r>
      <w:r w:rsidRPr="005373DC">
        <w:rPr>
          <w:rFonts w:ascii="GHEA Grapalat" w:hAnsi="GHEA Grapalat"/>
          <w:i w:val="0"/>
          <w:sz w:val="24"/>
          <w:szCs w:val="24"/>
          <w:lang w:val="hy-AM"/>
        </w:rPr>
        <w:t xml:space="preserve"> года "</w:t>
      </w:r>
      <w:r w:rsidRPr="005F2867">
        <w:rPr>
          <w:rFonts w:ascii="GHEA Grapalat" w:hAnsi="GHEA Grapalat"/>
          <w:i w:val="0"/>
          <w:sz w:val="24"/>
          <w:szCs w:val="24"/>
        </w:rPr>
        <w:t>2</w:t>
      </w:r>
      <w:r w:rsidRPr="005373DC">
        <w:rPr>
          <w:rFonts w:ascii="GHEA Grapalat" w:hAnsi="GHEA Grapalat"/>
          <w:i w:val="0"/>
          <w:sz w:val="24"/>
          <w:szCs w:val="24"/>
          <w:lang w:val="hy-AM"/>
        </w:rPr>
        <w:t xml:space="preserve">" </w:t>
      </w:r>
    </w:p>
    <w:p w:rsidR="000F5700" w:rsidRPr="004A56E7" w:rsidRDefault="000F5700" w:rsidP="000F5700">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006B5FD7">
        <w:rPr>
          <w:rFonts w:ascii="GHEA Grapalat" w:hAnsi="GHEA Grapalat"/>
          <w:i w:val="0"/>
          <w:sz w:val="24"/>
          <w:szCs w:val="24"/>
          <w:lang w:val="hy-AM"/>
        </w:rPr>
        <w:t xml:space="preserve"> </w:t>
      </w:r>
      <w:r w:rsidR="00435093">
        <w:rPr>
          <w:rFonts w:ascii="GHEA Grapalat" w:hAnsi="GHEA Grapalat"/>
          <w:i w:val="0"/>
          <w:sz w:val="24"/>
          <w:szCs w:val="24"/>
        </w:rPr>
        <w:t>EQ-GHKhTsDzB-21/48</w:t>
      </w:r>
    </w:p>
    <w:p w:rsidR="0091042F" w:rsidRPr="009044F1" w:rsidRDefault="0091042F"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0F5700" w:rsidP="00B46D58">
      <w:pPr>
        <w:pStyle w:val="BodyTextIndent"/>
        <w:widowControl w:val="0"/>
        <w:spacing w:after="160" w:line="240" w:lineRule="auto"/>
        <w:ind w:firstLine="0"/>
        <w:rPr>
          <w:rFonts w:ascii="GHEA Grapalat" w:hAnsi="GHEA Grapalat"/>
          <w:i w:val="0"/>
          <w:sz w:val="24"/>
          <w:szCs w:val="24"/>
        </w:rPr>
      </w:pPr>
      <w:r w:rsidRPr="00734464">
        <w:rPr>
          <w:rFonts w:ascii="GHEA Grapalat" w:hAnsi="GHEA Grapalat"/>
          <w:i w:val="0"/>
          <w:sz w:val="24"/>
          <w:szCs w:val="24"/>
        </w:rPr>
        <w:t xml:space="preserve">Заказчик мэрия г.Еревана, находящийся по адресу: РА, г.Ереван, ул. Аргишти 1объявляет </w:t>
      </w:r>
      <w:r>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01628D" w:rsidRDefault="0001628D" w:rsidP="0001628D">
      <w:pPr>
        <w:ind w:firstLine="708"/>
        <w:jc w:val="both"/>
        <w:rPr>
          <w:rFonts w:ascii="GHEA Grapalat" w:hAnsi="GHEA Grapalat"/>
        </w:rPr>
      </w:pPr>
      <w:r w:rsidRPr="00F235B1">
        <w:rPr>
          <w:rFonts w:ascii="GHEA Grapalat" w:hAnsi="GHEA Grapalat"/>
        </w:rPr>
        <w:t>Участнику, отобранному по итогам настоящей процедуры, в</w:t>
      </w:r>
      <w:r w:rsidRPr="00F235B1">
        <w:rPr>
          <w:rFonts w:ascii="Courier New" w:hAnsi="Courier New" w:cs="Courier New"/>
          <w:lang w:val="en-US"/>
        </w:rPr>
        <w:t> </w:t>
      </w:r>
      <w:r w:rsidRPr="00F235B1">
        <w:rPr>
          <w:rFonts w:ascii="GHEA Grapalat" w:hAnsi="GHEA Grapalat"/>
          <w:spacing w:val="6"/>
        </w:rPr>
        <w:t>установленном</w:t>
      </w:r>
      <w:r w:rsidRPr="00F235B1">
        <w:rPr>
          <w:rFonts w:ascii="Courier New" w:hAnsi="Courier New" w:cs="Courier New"/>
          <w:spacing w:val="6"/>
          <w:lang w:val="en-US"/>
        </w:rPr>
        <w:t> </w:t>
      </w:r>
      <w:r w:rsidRPr="00F235B1">
        <w:rPr>
          <w:rFonts w:ascii="GHEA Grapalat" w:hAnsi="GHEA Grapalat"/>
          <w:spacing w:val="6"/>
        </w:rPr>
        <w:t xml:space="preserve">порядке будет предложено заключить договор на </w:t>
      </w:r>
      <w:r>
        <w:rPr>
          <w:rFonts w:ascii="GHEA Grapalat" w:hAnsi="GHEA Grapalat"/>
          <w:b/>
          <w:lang w:eastAsia="en-AU"/>
        </w:rPr>
        <w:t xml:space="preserve"> </w:t>
      </w:r>
      <w:r w:rsidR="006B5FD7">
        <w:rPr>
          <w:rFonts w:ascii="GHEA Grapalat" w:hAnsi="GHEA Grapalat"/>
          <w:b/>
          <w:lang w:eastAsia="en-AU"/>
        </w:rPr>
        <w:t>з</w:t>
      </w:r>
      <w:r w:rsidR="006B5FD7" w:rsidRPr="006B5FD7">
        <w:rPr>
          <w:rFonts w:ascii="GHEA Grapalat" w:hAnsi="GHEA Grapalat"/>
          <w:b/>
          <w:lang w:eastAsia="en-AU"/>
        </w:rPr>
        <w:t xml:space="preserve">акупка консультационных услуг по техническому контролю качества для </w:t>
      </w:r>
      <w:r w:rsidR="00E8104A" w:rsidRPr="00E8104A">
        <w:rPr>
          <w:rFonts w:ascii="GHEA Grapalat" w:hAnsi="GHEA Grapalat"/>
          <w:b/>
          <w:lang w:eastAsia="en-AU"/>
        </w:rPr>
        <w:t xml:space="preserve">Капитальный ремонт двора </w:t>
      </w:r>
      <w:r w:rsidR="001F7F09" w:rsidRPr="001F7F09">
        <w:rPr>
          <w:rFonts w:ascii="GHEA Grapalat" w:hAnsi="GHEA Grapalat"/>
          <w:b/>
          <w:lang w:eastAsia="en-AU"/>
        </w:rPr>
        <w:t>ул.</w:t>
      </w:r>
      <w:r w:rsidR="001F7F09" w:rsidRPr="00E8104A">
        <w:rPr>
          <w:rFonts w:ascii="GHEA Grapalat" w:hAnsi="GHEA Grapalat"/>
          <w:b/>
          <w:lang w:eastAsia="en-AU"/>
        </w:rPr>
        <w:t xml:space="preserve"> </w:t>
      </w:r>
      <w:r w:rsidR="00E8104A" w:rsidRPr="00E8104A">
        <w:rPr>
          <w:rFonts w:ascii="GHEA Grapalat" w:hAnsi="GHEA Grapalat"/>
          <w:b/>
          <w:lang w:eastAsia="en-AU"/>
        </w:rPr>
        <w:t xml:space="preserve">27 Давтяна </w:t>
      </w:r>
      <w:r w:rsidR="006B5FD7" w:rsidRPr="006B5FD7">
        <w:rPr>
          <w:rFonts w:ascii="GHEA Grapalat" w:hAnsi="GHEA Grapalat"/>
          <w:b/>
          <w:lang w:eastAsia="en-AU"/>
        </w:rPr>
        <w:t xml:space="preserve">административного района </w:t>
      </w:r>
      <w:r w:rsidR="00E8104A" w:rsidRPr="00E8104A">
        <w:rPr>
          <w:rFonts w:ascii="GHEA Grapalat" w:hAnsi="GHEA Grapalat"/>
          <w:b/>
          <w:lang w:eastAsia="en-AU"/>
        </w:rPr>
        <w:t>Арабкир</w:t>
      </w:r>
      <w:r w:rsidR="006B5FD7" w:rsidRPr="006B5FD7">
        <w:rPr>
          <w:rFonts w:ascii="GHEA Grapalat" w:hAnsi="GHEA Grapalat"/>
          <w:b/>
          <w:lang w:eastAsia="en-AU"/>
        </w:rPr>
        <w:t xml:space="preserve"> города Еревана.</w:t>
      </w:r>
      <w:r>
        <w:rPr>
          <w:rFonts w:ascii="GHEA Grapalat" w:hAnsi="GHEA Grapalat"/>
          <w:b/>
          <w:lang w:eastAsia="en-AU"/>
        </w:rPr>
        <w:t xml:space="preserve"> </w:t>
      </w:r>
      <w:r w:rsidRPr="00F235B1">
        <w:rPr>
          <w:rFonts w:ascii="GHEA Grapalat" w:hAnsi="GHEA Grapalat"/>
        </w:rPr>
        <w:t>(далее — договор).</w:t>
      </w:r>
    </w:p>
    <w:p w:rsidR="000F5700" w:rsidRDefault="000F5700" w:rsidP="00B46D58">
      <w:pPr>
        <w:pStyle w:val="BodyTextIndent"/>
        <w:widowControl w:val="0"/>
        <w:spacing w:after="160" w:line="240" w:lineRule="auto"/>
        <w:ind w:firstLine="567"/>
        <w:rPr>
          <w:rFonts w:ascii="GHEA Grapalat" w:hAnsi="GHEA Grapalat"/>
          <w:i w:val="0"/>
          <w:sz w:val="24"/>
          <w:szCs w:val="24"/>
        </w:rPr>
      </w:pP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F5700" w:rsidRPr="009044F1" w:rsidRDefault="000F5700" w:rsidP="000F570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w:t>
      </w:r>
      <w:r w:rsidR="00350EBF">
        <w:rPr>
          <w:rFonts w:ascii="GHEA Grapalat" w:hAnsi="GHEA Grapalat"/>
          <w:b/>
          <w:i w:val="0"/>
          <w:sz w:val="24"/>
          <w:szCs w:val="24"/>
        </w:rPr>
        <w:t xml:space="preserve">10:00 часов, </w:t>
      </w:r>
      <w:r w:rsidR="00C53917">
        <w:rPr>
          <w:rFonts w:ascii="GHEA Grapalat" w:hAnsi="GHEA Grapalat"/>
          <w:b/>
          <w:i w:val="0"/>
          <w:sz w:val="24"/>
          <w:szCs w:val="24"/>
        </w:rPr>
        <w:t xml:space="preserve">30 июль </w:t>
      </w:r>
      <w:r w:rsidR="00906A7B">
        <w:rPr>
          <w:rFonts w:ascii="GHEA Grapalat" w:hAnsi="GHEA Grapalat"/>
          <w:b/>
          <w:i w:val="0"/>
          <w:sz w:val="24"/>
          <w:szCs w:val="24"/>
        </w:rPr>
        <w:t>2021-го</w:t>
      </w:r>
      <w:r w:rsidR="00906A7B" w:rsidRPr="00906A7B">
        <w:rPr>
          <w:rFonts w:ascii="GHEA Grapalat" w:hAnsi="GHEA Grapalat"/>
          <w:b/>
          <w:i w:val="0"/>
          <w:sz w:val="24"/>
          <w:szCs w:val="24"/>
        </w:rPr>
        <w:t xml:space="preserve"> </w:t>
      </w:r>
      <w:r w:rsidR="00E552C0">
        <w:rPr>
          <w:rFonts w:ascii="GHEA Grapalat" w:hAnsi="GHEA Grapalat"/>
          <w:b/>
          <w:i w:val="0"/>
          <w:sz w:val="24"/>
          <w:szCs w:val="24"/>
        </w:rPr>
        <w:t>года</w:t>
      </w:r>
      <w:r w:rsidR="004A56E7" w:rsidRPr="004A56E7">
        <w:rPr>
          <w:rFonts w:ascii="GHEA Grapalat" w:hAnsi="GHEA Grapalat"/>
          <w:b/>
          <w:i w:val="0"/>
          <w:sz w:val="24"/>
          <w:szCs w:val="24"/>
        </w:rPr>
        <w:t xml:space="preserve"> </w:t>
      </w:r>
      <w:r>
        <w:rPr>
          <w:rFonts w:ascii="GHEA Grapalat" w:hAnsi="GHEA Grapalat"/>
          <w:i w:val="0"/>
          <w:sz w:val="24"/>
          <w:szCs w:val="24"/>
        </w:rPr>
        <w:t>года</w:t>
      </w:r>
      <w:r w:rsidR="004A56E7" w:rsidRPr="004A56E7">
        <w:rPr>
          <w:rFonts w:ascii="GHEA Grapalat" w:hAnsi="GHEA Grapalat"/>
          <w:i w:val="0"/>
          <w:sz w:val="24"/>
          <w:szCs w:val="24"/>
        </w:rPr>
        <w:t xml:space="preserve"> </w:t>
      </w:r>
      <w:r w:rsidRPr="009044F1">
        <w:rPr>
          <w:rFonts w:ascii="GHEA Grapalat" w:hAnsi="GHEA Grapalat"/>
          <w:i w:val="0"/>
          <w:sz w:val="24"/>
          <w:szCs w:val="24"/>
        </w:rPr>
        <w:t>дня со дня опубликования настоящего объявления.</w:t>
      </w:r>
      <w:r w:rsidR="00677658" w:rsidRPr="009044F1">
        <w:rPr>
          <w:rFonts w:ascii="GHEA Grapalat" w:hAnsi="GHEA Grapalat"/>
          <w:i w:val="0"/>
          <w:sz w:val="24"/>
          <w:szCs w:val="24"/>
        </w:rPr>
        <w:t xml:space="preserve">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00677658" w:rsidRPr="009044F1">
        <w:rPr>
          <w:rFonts w:ascii="GHEA Grapalat" w:hAnsi="GHEA Grapalat"/>
          <w:i w:val="0"/>
          <w:sz w:val="24"/>
          <w:szCs w:val="24"/>
        </w:rPr>
        <w:t xml:space="preserve">обеспечивает бесплатное предоставление приглашения в бумажной форме </w:t>
      </w:r>
      <w:r w:rsidRPr="009044F1">
        <w:rPr>
          <w:rFonts w:ascii="GHEA Grapalat" w:hAnsi="GHEA Grapalat"/>
          <w:i w:val="0"/>
          <w:sz w:val="24"/>
          <w:szCs w:val="24"/>
        </w:rPr>
        <w:t>(или</w:t>
      </w:r>
      <w:r>
        <w:rPr>
          <w:rFonts w:ascii="Courier New" w:hAnsi="Courier New" w:cs="Courier New"/>
          <w:i w:val="0"/>
          <w:sz w:val="24"/>
          <w:szCs w:val="24"/>
          <w:lang w:val="en-US"/>
        </w:rPr>
        <w:t> </w:t>
      </w:r>
      <w:r w:rsidRPr="009044F1">
        <w:rPr>
          <w:rFonts w:ascii="GHEA Grapalat" w:hAnsi="GHEA Grapalat"/>
          <w:i w:val="0"/>
          <w:sz w:val="24"/>
          <w:szCs w:val="24"/>
        </w:rPr>
        <w:t>в</w:t>
      </w:r>
      <w:r>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Pr>
          <w:rFonts w:ascii="GHEA Grapalat" w:hAnsi="GHEA Grapalat"/>
          <w:i w:val="0"/>
          <w:sz w:val="24"/>
          <w:szCs w:val="24"/>
        </w:rPr>
        <w:t>умента, подтверждающего уплату</w:t>
      </w:r>
      <w:r w:rsidRPr="00462876">
        <w:rPr>
          <w:rFonts w:ascii="GHEA Grapalat" w:hAnsi="GHEA Grapalat"/>
          <w:i w:val="0"/>
          <w:spacing w:val="6"/>
          <w:sz w:val="24"/>
          <w:szCs w:val="24"/>
        </w:rPr>
        <w:t>1000 драмов РА</w:t>
      </w:r>
      <w:r w:rsidRPr="009044F1">
        <w:rPr>
          <w:rFonts w:ascii="GHEA Grapalat" w:hAnsi="GHEA Grapalat"/>
          <w:i w:val="0"/>
          <w:sz w:val="24"/>
          <w:szCs w:val="24"/>
        </w:rPr>
        <w:t>, которые не</w:t>
      </w:r>
      <w:r>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FootnoteReference"/>
          <w:rFonts w:ascii="GHEA Grapalat" w:hAnsi="GHEA Grapalat"/>
          <w:i w:val="0"/>
          <w:sz w:val="24"/>
          <w:szCs w:val="24"/>
        </w:rPr>
        <w:footnoteReference w:id="2"/>
      </w:r>
      <w:r w:rsidRPr="009044F1">
        <w:rPr>
          <w:rFonts w:ascii="GHEA Grapalat" w:hAnsi="GHEA Grapalat"/>
          <w:i w:val="0"/>
          <w:sz w:val="24"/>
          <w:szCs w:val="24"/>
        </w:rPr>
        <w:t xml:space="preserve">) в первый рабочий день, следующий за получением такого требования </w:t>
      </w:r>
      <w:r w:rsidRPr="00CD3395">
        <w:rPr>
          <w:rFonts w:ascii="GHEA Grapalat" w:hAnsi="GHEA Grapalat"/>
          <w:i w:val="0"/>
          <w:sz w:val="24"/>
          <w:szCs w:val="24"/>
        </w:rPr>
        <w:t>Пл</w:t>
      </w:r>
      <w:r>
        <w:rPr>
          <w:rFonts w:ascii="GHEA Grapalat" w:hAnsi="GHEA Grapalat"/>
          <w:i w:val="0"/>
          <w:sz w:val="24"/>
          <w:szCs w:val="24"/>
        </w:rPr>
        <w:t xml:space="preserve">атеж необходимо внести </w:t>
      </w:r>
      <w:r w:rsidRPr="00462876">
        <w:rPr>
          <w:rFonts w:ascii="GHEA Grapalat" w:hAnsi="GHEA Grapalat"/>
          <w:i w:val="0"/>
          <w:spacing w:val="6"/>
          <w:sz w:val="24"/>
          <w:szCs w:val="24"/>
        </w:rPr>
        <w:t xml:space="preserve">“Ардшинбанк” на рассчетный счет ЗАО </w:t>
      </w:r>
      <w:r w:rsidRPr="00462876">
        <w:rPr>
          <w:rFonts w:ascii="GHEA Grapalat" w:hAnsi="GHEA Grapalat"/>
          <w:i w:val="0"/>
          <w:spacing w:val="6"/>
          <w:sz w:val="24"/>
          <w:szCs w:val="24"/>
        </w:rPr>
        <w:lastRenderedPageBreak/>
        <w:t>“Эксплуатация и содержание ведомственных зданий” мэрии г. Еревана N 247010087184.)</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0F5700" w:rsidRPr="00C07F24" w:rsidRDefault="000F5700" w:rsidP="000F570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003F2791">
        <w:rPr>
          <w:rFonts w:ascii="GHEA Grapalat" w:hAnsi="GHEA Grapalat"/>
          <w:b/>
          <w:i w:val="0"/>
          <w:sz w:val="24"/>
          <w:szCs w:val="24"/>
        </w:rPr>
        <w:t xml:space="preserve">10:00 часов,  </w:t>
      </w:r>
      <w:r w:rsidR="00C53917">
        <w:rPr>
          <w:rFonts w:ascii="GHEA Grapalat" w:hAnsi="GHEA Grapalat"/>
          <w:b/>
          <w:i w:val="0"/>
          <w:sz w:val="24"/>
          <w:szCs w:val="24"/>
        </w:rPr>
        <w:t xml:space="preserve">30 июль </w:t>
      </w:r>
      <w:r w:rsidR="00E552C0">
        <w:rPr>
          <w:rFonts w:ascii="GHEA Grapalat" w:hAnsi="GHEA Grapalat"/>
          <w:b/>
          <w:i w:val="0"/>
          <w:sz w:val="24"/>
          <w:szCs w:val="24"/>
        </w:rPr>
        <w:t>2021-го года</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0F5700" w:rsidRDefault="000F5700" w:rsidP="000F5700">
      <w:pPr>
        <w:pStyle w:val="BodyTextIndent"/>
        <w:widowControl w:val="0"/>
        <w:spacing w:after="160" w:line="216" w:lineRule="auto"/>
        <w:ind w:firstLine="0"/>
        <w:rPr>
          <w:rFonts w:ascii="GHEA Grapalat" w:hAnsi="GHEA Grapalat"/>
          <w:i w:val="0"/>
          <w:spacing w:val="6"/>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3F2791" w:rsidRPr="003F2791">
        <w:rPr>
          <w:rFonts w:ascii="GHEA Grapalat" w:hAnsi="GHEA Grapalat"/>
          <w:i w:val="0"/>
          <w:sz w:val="24"/>
          <w:szCs w:val="24"/>
        </w:rPr>
        <w:t xml:space="preserve"> </w:t>
      </w:r>
      <w:r w:rsidR="006B5FD7">
        <w:rPr>
          <w:rFonts w:ascii="GHEA Grapalat" w:hAnsi="GHEA Grapalat"/>
          <w:b/>
          <w:i w:val="0"/>
          <w:sz w:val="24"/>
          <w:szCs w:val="24"/>
        </w:rPr>
        <w:t xml:space="preserve">10:00 часов,  </w:t>
      </w:r>
      <w:r w:rsidR="00C53917">
        <w:rPr>
          <w:rFonts w:ascii="GHEA Grapalat" w:hAnsi="GHEA Grapalat"/>
          <w:b/>
          <w:i w:val="0"/>
          <w:sz w:val="24"/>
          <w:szCs w:val="24"/>
        </w:rPr>
        <w:t xml:space="preserve">30 июль </w:t>
      </w:r>
      <w:r w:rsidR="00E552C0">
        <w:rPr>
          <w:rFonts w:ascii="GHEA Grapalat" w:hAnsi="GHEA Grapalat"/>
          <w:b/>
          <w:i w:val="0"/>
          <w:sz w:val="24"/>
          <w:szCs w:val="24"/>
        </w:rPr>
        <w:t>2021-го года</w:t>
      </w:r>
      <w:r w:rsidRPr="005373DC">
        <w:rPr>
          <w:rFonts w:ascii="GHEA Grapalat" w:hAnsi="GHEA Grapalat"/>
          <w:b/>
          <w:i w:val="0"/>
          <w:spacing w:val="6"/>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0F5700" w:rsidRPr="00435093" w:rsidRDefault="000F5700" w:rsidP="000F5700">
      <w:pPr>
        <w:pStyle w:val="BodyTextIndent"/>
        <w:widowControl w:val="0"/>
        <w:spacing w:line="240" w:lineRule="auto"/>
        <w:ind w:firstLine="0"/>
        <w:rPr>
          <w:rFonts w:ascii="GHEA Grapalat" w:hAnsi="GHEA Grapalat"/>
          <w:i w:val="0"/>
          <w:sz w:val="16"/>
          <w:szCs w:val="24"/>
        </w:rPr>
      </w:pPr>
      <w:r w:rsidRPr="001E0322">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FB5EE3" w:rsidRPr="00435093">
        <w:rPr>
          <w:rFonts w:ascii="GHEA Grapalat" w:hAnsi="GHEA Grapalat"/>
          <w:i w:val="0"/>
          <w:sz w:val="24"/>
          <w:szCs w:val="24"/>
        </w:rPr>
        <w:t xml:space="preserve"> </w:t>
      </w:r>
      <w:r w:rsidR="001150D4" w:rsidRPr="00B14A56">
        <w:rPr>
          <w:rFonts w:ascii="GHEA Grapalat" w:hAnsi="GHEA Grapalat"/>
          <w:i w:val="0"/>
          <w:sz w:val="24"/>
          <w:szCs w:val="24"/>
        </w:rPr>
        <w:t>Э. Ароян</w:t>
      </w:r>
      <w:r w:rsidR="00F816A9">
        <w:rPr>
          <w:rFonts w:ascii="GHEA Grapalat" w:hAnsi="GHEA Grapalat"/>
          <w:i w:val="0"/>
          <w:sz w:val="24"/>
          <w:szCs w:val="24"/>
        </w:rPr>
        <w:t>у</w:t>
      </w:r>
      <w:r w:rsidR="0021596E" w:rsidRPr="00435093">
        <w:rPr>
          <w:rFonts w:ascii="GHEA Grapalat" w:hAnsi="GHEA Grapalat"/>
          <w:i w:val="0"/>
          <w:sz w:val="24"/>
          <w:szCs w:val="24"/>
        </w:rPr>
        <w:t>.</w:t>
      </w:r>
    </w:p>
    <w:p w:rsidR="000F5700" w:rsidRPr="001E0322" w:rsidRDefault="000F5700" w:rsidP="000F5700">
      <w:pPr>
        <w:pStyle w:val="BodyTextIndent"/>
        <w:spacing w:after="160" w:line="240" w:lineRule="auto"/>
        <w:ind w:firstLine="0"/>
        <w:rPr>
          <w:rFonts w:ascii="GHEA Grapalat" w:hAnsi="GHEA Grapalat"/>
          <w:i w:val="0"/>
          <w:sz w:val="24"/>
          <w:szCs w:val="24"/>
        </w:rPr>
      </w:pPr>
    </w:p>
    <w:p w:rsidR="000F5700" w:rsidRPr="00F076F3" w:rsidRDefault="000F5700" w:rsidP="000F5700">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Телефон` 011514</w:t>
      </w:r>
      <w:r w:rsidR="009A72CA">
        <w:rPr>
          <w:rFonts w:ascii="GHEA Grapalat" w:hAnsi="GHEA Grapalat"/>
          <w:sz w:val="24"/>
          <w:szCs w:val="24"/>
        </w:rPr>
        <w:t>194</w:t>
      </w:r>
    </w:p>
    <w:p w:rsidR="000F5700" w:rsidRPr="005A6483" w:rsidRDefault="000F5700" w:rsidP="000F5700">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 xml:space="preserve">Электронная почта` </w:t>
      </w:r>
      <w:r w:rsidR="00AC4F58">
        <w:rPr>
          <w:rFonts w:ascii="GHEA Grapalat" w:hAnsi="GHEA Grapalat"/>
          <w:sz w:val="24"/>
          <w:szCs w:val="24"/>
          <w:lang w:val="en-US"/>
        </w:rPr>
        <w:t>emilia</w:t>
      </w:r>
      <w:r w:rsidR="00AC4F58" w:rsidRPr="00902CED">
        <w:rPr>
          <w:rFonts w:ascii="GHEA Grapalat" w:hAnsi="GHEA Grapalat"/>
          <w:sz w:val="24"/>
          <w:szCs w:val="24"/>
        </w:rPr>
        <w:t>.</w:t>
      </w:r>
      <w:r w:rsidR="00AC4F58">
        <w:rPr>
          <w:rFonts w:ascii="GHEA Grapalat" w:hAnsi="GHEA Grapalat"/>
          <w:sz w:val="24"/>
          <w:szCs w:val="24"/>
          <w:lang w:val="en-US"/>
        </w:rPr>
        <w:t>haroyan</w:t>
      </w:r>
      <w:r w:rsidR="00AC4F58">
        <w:rPr>
          <w:rFonts w:ascii="GHEA Grapalat" w:hAnsi="GHEA Grapalat"/>
          <w:sz w:val="24"/>
          <w:szCs w:val="24"/>
        </w:rPr>
        <w:t>@yerevan.am</w:t>
      </w:r>
    </w:p>
    <w:p w:rsidR="000F5700" w:rsidRPr="001E0322" w:rsidRDefault="000F5700" w:rsidP="000F5700">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Заказчик`  Мэрия  г.Еревана</w:t>
      </w:r>
    </w:p>
    <w:p w:rsidR="000F5700" w:rsidRPr="009044F1" w:rsidRDefault="000F5700" w:rsidP="000F5700">
      <w:pPr>
        <w:pStyle w:val="BodyTextIndent"/>
        <w:widowControl w:val="0"/>
        <w:spacing w:after="160" w:line="240" w:lineRule="auto"/>
        <w:ind w:firstLine="0"/>
        <w:jc w:val="center"/>
        <w:rPr>
          <w:rFonts w:ascii="GHEA Grapalat" w:hAnsi="GHEA Grapalat"/>
        </w:rPr>
      </w:pPr>
    </w:p>
    <w:p w:rsidR="00096865" w:rsidRDefault="00096865" w:rsidP="00B46D58">
      <w:pPr>
        <w:pStyle w:val="BodyText"/>
        <w:widowControl w:val="0"/>
        <w:spacing w:after="160"/>
        <w:ind w:right="-7" w:firstLine="567"/>
        <w:jc w:val="center"/>
        <w:rPr>
          <w:rFonts w:ascii="GHEA Grapalat" w:hAnsi="GHEA Grapalat"/>
        </w:rPr>
      </w:pPr>
    </w:p>
    <w:p w:rsidR="000F5700" w:rsidRDefault="000F5700" w:rsidP="00B46D58">
      <w:pPr>
        <w:pStyle w:val="BodyText"/>
        <w:widowControl w:val="0"/>
        <w:spacing w:after="160"/>
        <w:ind w:right="-7" w:firstLine="567"/>
        <w:jc w:val="center"/>
        <w:rPr>
          <w:rFonts w:ascii="GHEA Grapalat" w:hAnsi="GHEA Grapalat"/>
        </w:rPr>
      </w:pPr>
    </w:p>
    <w:p w:rsidR="000F5700" w:rsidRDefault="000F5700" w:rsidP="00B46D58">
      <w:pPr>
        <w:pStyle w:val="BodyText"/>
        <w:widowControl w:val="0"/>
        <w:spacing w:after="160"/>
        <w:ind w:right="-7" w:firstLine="567"/>
        <w:jc w:val="center"/>
        <w:rPr>
          <w:rFonts w:ascii="GHEA Grapalat" w:hAnsi="GHEA Grapalat"/>
        </w:rPr>
      </w:pPr>
    </w:p>
    <w:p w:rsidR="000F5700" w:rsidRDefault="000F5700" w:rsidP="00B46D58">
      <w:pPr>
        <w:pStyle w:val="BodyText"/>
        <w:widowControl w:val="0"/>
        <w:spacing w:after="160"/>
        <w:ind w:right="-7" w:firstLine="567"/>
        <w:jc w:val="center"/>
        <w:rPr>
          <w:rFonts w:ascii="GHEA Grapalat" w:hAnsi="GHEA Grapalat"/>
        </w:rPr>
      </w:pPr>
    </w:p>
    <w:p w:rsidR="000F5700" w:rsidRDefault="000F5700" w:rsidP="00B46D58">
      <w:pPr>
        <w:pStyle w:val="BodyText"/>
        <w:widowControl w:val="0"/>
        <w:spacing w:after="160"/>
        <w:ind w:right="-7" w:firstLine="567"/>
        <w:jc w:val="center"/>
        <w:rPr>
          <w:rFonts w:ascii="GHEA Grapalat" w:hAnsi="GHEA Grapalat"/>
        </w:rPr>
      </w:pPr>
    </w:p>
    <w:p w:rsidR="000F5700" w:rsidRDefault="000F5700" w:rsidP="00B46D58">
      <w:pPr>
        <w:pStyle w:val="BodyText"/>
        <w:widowControl w:val="0"/>
        <w:spacing w:after="160"/>
        <w:ind w:right="-7" w:firstLine="567"/>
        <w:jc w:val="center"/>
        <w:rPr>
          <w:rFonts w:ascii="GHEA Grapalat" w:hAnsi="GHEA Grapalat"/>
        </w:rPr>
      </w:pPr>
    </w:p>
    <w:p w:rsidR="000F5700" w:rsidRDefault="000F5700" w:rsidP="00B46D58">
      <w:pPr>
        <w:pStyle w:val="BodyText"/>
        <w:widowControl w:val="0"/>
        <w:spacing w:after="160"/>
        <w:ind w:right="-7" w:firstLine="567"/>
        <w:jc w:val="center"/>
        <w:rPr>
          <w:rFonts w:ascii="GHEA Grapalat" w:hAnsi="GHEA Grapalat"/>
        </w:rPr>
      </w:pPr>
    </w:p>
    <w:p w:rsidR="000F5700" w:rsidRPr="009044F1" w:rsidRDefault="000F5700"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Default="000763E5" w:rsidP="00B46D58">
      <w:pPr>
        <w:pStyle w:val="BodyText"/>
        <w:widowControl w:val="0"/>
        <w:spacing w:after="160"/>
        <w:ind w:right="-7" w:firstLine="567"/>
        <w:jc w:val="center"/>
        <w:rPr>
          <w:rFonts w:ascii="GHEA Grapalat" w:hAnsi="GHEA Grapalat"/>
        </w:rPr>
      </w:pPr>
    </w:p>
    <w:p w:rsidR="000F5700" w:rsidRDefault="000F5700" w:rsidP="00B46D58">
      <w:pPr>
        <w:pStyle w:val="BodyText"/>
        <w:widowControl w:val="0"/>
        <w:spacing w:after="160"/>
        <w:ind w:right="-7" w:firstLine="567"/>
        <w:jc w:val="center"/>
        <w:rPr>
          <w:rFonts w:ascii="GHEA Grapalat" w:hAnsi="GHEA Grapalat"/>
        </w:rPr>
      </w:pPr>
    </w:p>
    <w:p w:rsidR="000F5700" w:rsidRDefault="000F5700" w:rsidP="00B46D58">
      <w:pPr>
        <w:pStyle w:val="BodyText"/>
        <w:widowControl w:val="0"/>
        <w:spacing w:after="160"/>
        <w:ind w:right="-7" w:firstLine="567"/>
        <w:jc w:val="center"/>
        <w:rPr>
          <w:rFonts w:ascii="GHEA Grapalat" w:hAnsi="GHEA Grapalat"/>
        </w:rPr>
      </w:pPr>
    </w:p>
    <w:p w:rsidR="000F5700" w:rsidRPr="003A1EBB" w:rsidRDefault="000F5700" w:rsidP="00B46D58">
      <w:pPr>
        <w:pStyle w:val="BodyText"/>
        <w:widowControl w:val="0"/>
        <w:spacing w:after="160"/>
        <w:ind w:right="-7" w:firstLine="567"/>
        <w:jc w:val="center"/>
        <w:rPr>
          <w:rFonts w:ascii="GHEA Grapalat" w:hAnsi="GHEA Grapalat"/>
        </w:rPr>
      </w:pPr>
    </w:p>
    <w:p w:rsidR="000F5700" w:rsidRPr="000E01DE" w:rsidRDefault="000F5700" w:rsidP="000F5700">
      <w:pPr>
        <w:pStyle w:val="BodyText"/>
        <w:widowControl w:val="0"/>
        <w:spacing w:after="160"/>
        <w:ind w:right="-7" w:firstLine="567"/>
        <w:jc w:val="center"/>
        <w:rPr>
          <w:rFonts w:ascii="GHEA Grapalat" w:hAnsi="GHEA Grapalat"/>
        </w:rPr>
      </w:pPr>
    </w:p>
    <w:p w:rsidR="000F5700" w:rsidRPr="009044F1" w:rsidRDefault="000F5700" w:rsidP="000F5700">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0F5700" w:rsidRPr="003A1EBB" w:rsidRDefault="000F5700" w:rsidP="000F5700">
      <w:pPr>
        <w:pStyle w:val="BodyText"/>
        <w:widowControl w:val="0"/>
        <w:spacing w:after="160"/>
        <w:ind w:right="-7" w:firstLine="567"/>
        <w:jc w:val="center"/>
        <w:rPr>
          <w:rFonts w:ascii="GHEA Grapalat" w:hAnsi="GHEA Grapalat"/>
        </w:rPr>
      </w:pPr>
    </w:p>
    <w:p w:rsidR="000F5700" w:rsidRPr="003A1EBB" w:rsidRDefault="000F5700" w:rsidP="000F5700">
      <w:pPr>
        <w:pStyle w:val="BodyText"/>
        <w:widowControl w:val="0"/>
        <w:spacing w:after="160"/>
        <w:ind w:right="-7" w:firstLine="567"/>
        <w:jc w:val="center"/>
        <w:rPr>
          <w:rFonts w:ascii="GHEA Grapalat" w:hAnsi="GHEA Grapalat"/>
        </w:rPr>
      </w:pPr>
    </w:p>
    <w:p w:rsidR="000F5700" w:rsidRPr="003A1EBB" w:rsidRDefault="000F5700" w:rsidP="000F5700">
      <w:pPr>
        <w:pStyle w:val="BodyText"/>
        <w:widowControl w:val="0"/>
        <w:spacing w:after="160"/>
        <w:ind w:right="-7" w:firstLine="567"/>
        <w:jc w:val="center"/>
        <w:rPr>
          <w:rFonts w:ascii="GHEA Grapalat" w:hAnsi="GHEA Grapalat"/>
        </w:rPr>
      </w:pPr>
    </w:p>
    <w:p w:rsidR="000F5700" w:rsidRPr="009044F1" w:rsidRDefault="000F5700" w:rsidP="000F5700">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0F5700" w:rsidRPr="009044F1" w:rsidRDefault="000F5700" w:rsidP="000F5700">
      <w:pPr>
        <w:pStyle w:val="BodyText"/>
        <w:widowControl w:val="0"/>
        <w:spacing w:after="160"/>
        <w:ind w:right="-7" w:firstLine="567"/>
        <w:jc w:val="center"/>
        <w:rPr>
          <w:rFonts w:ascii="GHEA Grapalat" w:hAnsi="GHEA Grapalat" w:cs="Sylfaen"/>
        </w:rPr>
      </w:pPr>
    </w:p>
    <w:p w:rsidR="000F5700" w:rsidRPr="00170A4A" w:rsidRDefault="000F5700" w:rsidP="000F5700">
      <w:pPr>
        <w:pStyle w:val="BodyText"/>
        <w:widowControl w:val="0"/>
        <w:spacing w:after="160"/>
        <w:ind w:right="-7" w:firstLine="567"/>
        <w:jc w:val="center"/>
        <w:rPr>
          <w:rFonts w:ascii="GHEA Grapalat" w:hAnsi="GHEA Grapalat"/>
        </w:rPr>
      </w:pPr>
    </w:p>
    <w:p w:rsidR="006B5FD7" w:rsidRDefault="000F5700" w:rsidP="000F5700">
      <w:pPr>
        <w:pStyle w:val="BodyText"/>
        <w:widowControl w:val="0"/>
        <w:spacing w:after="160"/>
        <w:ind w:right="-7"/>
        <w:jc w:val="center"/>
        <w:rPr>
          <w:rFonts w:ascii="GHEA Grapalat" w:hAnsi="GHEA Grapalat"/>
          <w:b/>
        </w:rPr>
      </w:pPr>
      <w:r>
        <w:rPr>
          <w:rFonts w:ascii="GHEA Grapalat" w:hAnsi="GHEA Grapalat"/>
        </w:rPr>
        <w:t>ЗАПРОС КОТИРОВОК</w:t>
      </w:r>
      <w:r w:rsidRPr="006B5FD7">
        <w:rPr>
          <w:rFonts w:ascii="GHEA Grapalat" w:hAnsi="GHEA Grapalat"/>
        </w:rPr>
        <w:t xml:space="preserve">, </w:t>
      </w:r>
      <w:r w:rsidR="006B5FD7" w:rsidRPr="006B5FD7">
        <w:rPr>
          <w:rFonts w:ascii="GHEA Grapalat" w:hAnsi="GHEA Grapalat"/>
        </w:rPr>
        <w:t xml:space="preserve">ЗАКУПКА КОНСУЛЬТАЦИОННЫХ УСЛУГ ПО ТЕХНИЧЕСКОМУ КОНТРОЛЮ КАЧЕСТВА ДЛЯ </w:t>
      </w:r>
      <w:r w:rsidR="00540C76" w:rsidRPr="00540C76">
        <w:rPr>
          <w:rFonts w:ascii="GHEA Grapalat" w:hAnsi="GHEA Grapalat"/>
        </w:rPr>
        <w:t>УЛ. ДАВТЯНА 27</w:t>
      </w:r>
      <w:r w:rsidR="00805895" w:rsidRPr="00805895">
        <w:rPr>
          <w:rFonts w:ascii="GHEA Grapalat" w:hAnsi="GHEA Grapalat"/>
        </w:rPr>
        <w:t xml:space="preserve"> </w:t>
      </w:r>
      <w:r w:rsidR="006B5FD7" w:rsidRPr="006B5FD7">
        <w:rPr>
          <w:rFonts w:ascii="GHEA Grapalat" w:hAnsi="GHEA Grapalat"/>
        </w:rPr>
        <w:t xml:space="preserve">АДМИНИСТРАТИВНОГО РАЙОНА </w:t>
      </w:r>
      <w:r w:rsidR="004213C9" w:rsidRPr="004213C9">
        <w:rPr>
          <w:rFonts w:ascii="GHEA Grapalat" w:hAnsi="GHEA Grapalat"/>
        </w:rPr>
        <w:t>АРАБКИР</w:t>
      </w:r>
      <w:r w:rsidR="006B5FD7" w:rsidRPr="006B5FD7">
        <w:rPr>
          <w:rFonts w:ascii="GHEA Grapalat" w:hAnsi="GHEA Grapalat"/>
        </w:rPr>
        <w:t xml:space="preserve"> ГОРОДА ЕРЕВАНА</w:t>
      </w:r>
    </w:p>
    <w:p w:rsidR="000F5700" w:rsidRPr="009044F1" w:rsidRDefault="006B5FD7" w:rsidP="000F5700">
      <w:pPr>
        <w:pStyle w:val="BodyText"/>
        <w:widowControl w:val="0"/>
        <w:spacing w:after="160"/>
        <w:ind w:right="-7"/>
        <w:jc w:val="center"/>
        <w:rPr>
          <w:rFonts w:ascii="GHEA Grapalat" w:hAnsi="GHEA Grapalat"/>
        </w:rPr>
      </w:pPr>
      <w:r w:rsidRPr="006B5FD7">
        <w:rPr>
          <w:rFonts w:ascii="GHEA Grapalat" w:hAnsi="GHEA Grapalat"/>
          <w:b/>
        </w:rPr>
        <w:t xml:space="preserve"> </w:t>
      </w:r>
      <w:r w:rsidR="000F5700" w:rsidRPr="009044F1">
        <w:rPr>
          <w:rFonts w:ascii="GHEA Grapalat" w:hAnsi="GHEA Grapalat"/>
        </w:rPr>
        <w:t xml:space="preserve">ДЛЯ НУЖД </w:t>
      </w:r>
      <w:r w:rsidR="000F5700">
        <w:rPr>
          <w:rFonts w:ascii="GHEA Grapalat" w:hAnsi="GHEA Grapalat"/>
        </w:rPr>
        <w:t>МЕРИИ Г. ЕРЕВАНА</w:t>
      </w:r>
    </w:p>
    <w:p w:rsidR="000F5700" w:rsidRPr="009044F1" w:rsidRDefault="000F5700" w:rsidP="000F5700">
      <w:pPr>
        <w:pStyle w:val="BodyText"/>
        <w:widowControl w:val="0"/>
        <w:spacing w:after="160"/>
        <w:ind w:right="-7" w:firstLine="567"/>
        <w:jc w:val="center"/>
        <w:rPr>
          <w:rFonts w:ascii="GHEA Grapalat" w:hAnsi="GHEA Grapalat"/>
        </w:rPr>
      </w:pPr>
    </w:p>
    <w:p w:rsidR="000F5700" w:rsidRPr="009044F1" w:rsidRDefault="000F5700" w:rsidP="000F5700">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GHEA Grapalat" w:hAnsi="GHEA Grapalat"/>
          <w:i/>
        </w:rPr>
        <w:t>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6B5FD7" w:rsidRDefault="006B5FD7" w:rsidP="00B46D58">
      <w:pPr>
        <w:widowControl w:val="0"/>
        <w:spacing w:after="160"/>
        <w:jc w:val="center"/>
        <w:rPr>
          <w:rFonts w:ascii="GHEA Grapalat" w:hAnsi="GHEA Grapalat"/>
          <w:b/>
          <w:lang w:eastAsia="en-AU"/>
        </w:rPr>
      </w:pPr>
      <w:r w:rsidRPr="006B5FD7">
        <w:rPr>
          <w:rFonts w:ascii="GHEA Grapalat" w:hAnsi="GHEA Grapalat"/>
          <w:b/>
          <w:lang w:eastAsia="en-AU"/>
        </w:rPr>
        <w:t xml:space="preserve">ЗАКУПКА КОНСУЛЬТАЦИОННЫХ УСЛУГ ПО ТЕХНИЧЕСКОМУ КОНТРОЛЮ КАЧЕСТВА ДЛЯ </w:t>
      </w:r>
      <w:r w:rsidR="00CE1F95" w:rsidRPr="00CE1F95">
        <w:rPr>
          <w:rFonts w:ascii="GHEA Grapalat" w:hAnsi="GHEA Grapalat"/>
          <w:b/>
          <w:lang w:eastAsia="en-AU"/>
        </w:rPr>
        <w:t>УЛ. ДАВТЯНА 27 АДМИНИСТРАТИВНОГО РАЙОНА АРАБКИР</w:t>
      </w:r>
      <w:r w:rsidRPr="006B5FD7">
        <w:rPr>
          <w:rFonts w:ascii="GHEA Grapalat" w:hAnsi="GHEA Grapalat"/>
          <w:b/>
          <w:lang w:eastAsia="en-AU"/>
        </w:rPr>
        <w:t xml:space="preserve"> ГОРОДА ЕРЕВАНА.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F5700">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F570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35093">
        <w:rPr>
          <w:rFonts w:ascii="GHEA Grapalat" w:hAnsi="GHEA Grapalat"/>
          <w:spacing w:val="-6"/>
        </w:rPr>
        <w:t>EQ-GHKhTsDzB-21/48</w:t>
      </w:r>
      <w:r w:rsidR="006B5FD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E1F95">
        <w:rPr>
          <w:rFonts w:ascii="GHEA Grapalat" w:hAnsi="GHEA Grapalat"/>
          <w:sz w:val="24"/>
          <w:szCs w:val="24"/>
          <w:lang w:val="en-US"/>
        </w:rPr>
        <w:t>emilia</w:t>
      </w:r>
      <w:r w:rsidR="00CE1F95">
        <w:rPr>
          <w:rFonts w:ascii="GHEA Grapalat" w:hAnsi="GHEA Grapalat"/>
          <w:sz w:val="24"/>
          <w:szCs w:val="24"/>
          <w:lang w:val="hy-AM"/>
        </w:rPr>
        <w:t>.</w:t>
      </w:r>
      <w:r w:rsidR="00CE1F95">
        <w:rPr>
          <w:rFonts w:ascii="GHEA Grapalat" w:hAnsi="GHEA Grapalat"/>
          <w:sz w:val="24"/>
          <w:szCs w:val="24"/>
          <w:lang w:val="en-US"/>
        </w:rPr>
        <w:t>haroyan</w:t>
      </w:r>
      <w:r w:rsidR="000F5700" w:rsidRPr="000F5700">
        <w:rPr>
          <w:rFonts w:ascii="GHEA Grapalat" w:hAnsi="GHEA Grapalat"/>
          <w:sz w:val="24"/>
          <w:szCs w:val="24"/>
        </w:rPr>
        <w:t>@</w:t>
      </w:r>
      <w:r w:rsidR="000F5700">
        <w:rPr>
          <w:rFonts w:ascii="GHEA Grapalat" w:hAnsi="GHEA Grapalat"/>
          <w:sz w:val="24"/>
          <w:szCs w:val="24"/>
          <w:lang w:val="en-US"/>
        </w:rPr>
        <w:t>yerevan</w:t>
      </w:r>
      <w:r w:rsidR="000F5700" w:rsidRPr="000F5700">
        <w:rPr>
          <w:rFonts w:ascii="GHEA Grapalat" w:hAnsi="GHEA Grapalat"/>
          <w:sz w:val="24"/>
          <w:szCs w:val="24"/>
        </w:rPr>
        <w:t>.</w:t>
      </w:r>
      <w:r w:rsidR="000F5700">
        <w:rPr>
          <w:rFonts w:ascii="GHEA Grapalat" w:hAnsi="GHEA Grapalat"/>
          <w:sz w:val="24"/>
          <w:szCs w:val="24"/>
          <w:lang w:val="en-US"/>
        </w:rPr>
        <w:t>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F5700" w:rsidRPr="009044F1" w:rsidRDefault="00845AA5" w:rsidP="000F570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F5700" w:rsidRPr="009044F1">
        <w:rPr>
          <w:rFonts w:ascii="GHEA Grapalat" w:hAnsi="GHEA Grapalat"/>
          <w:i w:val="0"/>
          <w:sz w:val="24"/>
          <w:szCs w:val="24"/>
        </w:rPr>
        <w:t>Предметом закупки является приобретение</w:t>
      </w:r>
      <w:r w:rsidR="006B5FD7">
        <w:rPr>
          <w:rFonts w:ascii="GHEA Grapalat" w:hAnsi="GHEA Grapalat"/>
          <w:i w:val="0"/>
          <w:sz w:val="24"/>
          <w:szCs w:val="24"/>
        </w:rPr>
        <w:t xml:space="preserve"> </w:t>
      </w:r>
      <w:r w:rsidR="006B5FD7" w:rsidRPr="006B5FD7">
        <w:rPr>
          <w:rFonts w:ascii="GHEA Grapalat" w:hAnsi="GHEA Grapalat"/>
          <w:i w:val="0"/>
          <w:sz w:val="24"/>
          <w:szCs w:val="24"/>
        </w:rPr>
        <w:t>закупка</w:t>
      </w:r>
      <w:r w:rsidR="006B5FD7" w:rsidRPr="006B5FD7">
        <w:rPr>
          <w:rFonts w:ascii="GHEA Grapalat" w:hAnsi="GHEA Grapalat"/>
          <w:b/>
          <w:lang w:eastAsia="en-AU"/>
        </w:rPr>
        <w:t xml:space="preserve"> </w:t>
      </w:r>
      <w:r w:rsidR="006B5FD7" w:rsidRPr="006B5FD7">
        <w:rPr>
          <w:rFonts w:ascii="GHEA Grapalat" w:hAnsi="GHEA Grapalat"/>
          <w:i w:val="0"/>
          <w:sz w:val="24"/>
          <w:szCs w:val="24"/>
        </w:rPr>
        <w:t xml:space="preserve">консультационных услуг по техническому контролю качества для </w:t>
      </w:r>
      <w:r w:rsidR="00987711" w:rsidRPr="00987711">
        <w:rPr>
          <w:rFonts w:ascii="GHEA Grapalat" w:hAnsi="GHEA Grapalat"/>
          <w:i w:val="0"/>
          <w:sz w:val="24"/>
          <w:szCs w:val="24"/>
        </w:rPr>
        <w:t>ремонтные работ</w:t>
      </w:r>
      <w:r w:rsidR="00810487">
        <w:rPr>
          <w:rFonts w:ascii="GHEA Grapalat" w:hAnsi="GHEA Grapalat"/>
          <w:i w:val="0"/>
          <w:sz w:val="24"/>
          <w:szCs w:val="24"/>
        </w:rPr>
        <w:t>ы в вестибюле административного</w:t>
      </w:r>
      <w:r w:rsidR="00810487" w:rsidRPr="00810487">
        <w:rPr>
          <w:rFonts w:ascii="GHEA Grapalat" w:hAnsi="GHEA Grapalat"/>
          <w:i w:val="0"/>
          <w:sz w:val="24"/>
          <w:szCs w:val="24"/>
        </w:rPr>
        <w:t xml:space="preserve"> </w:t>
      </w:r>
      <w:r w:rsidR="00987711" w:rsidRPr="00987711">
        <w:rPr>
          <w:rFonts w:ascii="GHEA Grapalat" w:hAnsi="GHEA Grapalat"/>
          <w:i w:val="0"/>
          <w:sz w:val="24"/>
          <w:szCs w:val="24"/>
        </w:rPr>
        <w:t>здания</w:t>
      </w:r>
      <w:r w:rsidR="00C63C0D">
        <w:rPr>
          <w:rFonts w:ascii="GHEA Grapalat" w:hAnsi="GHEA Grapalat"/>
          <w:i w:val="0"/>
          <w:sz w:val="24"/>
          <w:szCs w:val="24"/>
        </w:rPr>
        <w:t xml:space="preserve"> ремонт</w:t>
      </w:r>
      <w:r w:rsidR="006B5FD7" w:rsidRPr="006B5FD7">
        <w:rPr>
          <w:rFonts w:ascii="GHEA Grapalat" w:hAnsi="GHEA Grapalat"/>
          <w:i w:val="0"/>
          <w:sz w:val="24"/>
          <w:szCs w:val="24"/>
        </w:rPr>
        <w:t xml:space="preserve"> административного района Кентрон города Еревана</w:t>
      </w:r>
      <w:r w:rsidR="006B5FD7">
        <w:rPr>
          <w:rFonts w:ascii="GHEA Grapalat" w:hAnsi="GHEA Grapalat"/>
          <w:b/>
          <w:lang w:eastAsia="en-AU"/>
        </w:rPr>
        <w:t xml:space="preserve"> </w:t>
      </w:r>
      <w:r w:rsidR="006B5FD7" w:rsidRPr="006B5FD7">
        <w:rPr>
          <w:rFonts w:ascii="GHEA Grapalat" w:hAnsi="GHEA Grapalat"/>
          <w:i w:val="0"/>
          <w:sz w:val="24"/>
          <w:szCs w:val="24"/>
        </w:rPr>
        <w:t>д</w:t>
      </w:r>
      <w:r w:rsidR="000F5700">
        <w:rPr>
          <w:rFonts w:ascii="GHEA Grapalat" w:hAnsi="GHEA Grapalat"/>
          <w:i w:val="0"/>
          <w:sz w:val="24"/>
          <w:szCs w:val="24"/>
        </w:rPr>
        <w:t>ля</w:t>
      </w:r>
      <w:r w:rsidR="006B5FD7">
        <w:rPr>
          <w:rFonts w:ascii="GHEA Grapalat" w:hAnsi="GHEA Grapalat"/>
          <w:i w:val="0"/>
          <w:sz w:val="24"/>
          <w:szCs w:val="24"/>
        </w:rPr>
        <w:t xml:space="preserve"> </w:t>
      </w:r>
      <w:r w:rsidR="000F5700">
        <w:rPr>
          <w:rFonts w:ascii="GHEA Grapalat" w:hAnsi="GHEA Grapalat"/>
          <w:i w:val="0"/>
          <w:sz w:val="24"/>
          <w:szCs w:val="24"/>
        </w:rPr>
        <w:t>нужд мерии г</w:t>
      </w:r>
      <w:r w:rsidR="000F5700" w:rsidRPr="00B80F1B">
        <w:rPr>
          <w:rFonts w:ascii="GHEA Grapalat" w:hAnsi="GHEA Grapalat"/>
          <w:i w:val="0"/>
          <w:sz w:val="24"/>
          <w:szCs w:val="24"/>
        </w:rPr>
        <w:t xml:space="preserve">. Ереван </w:t>
      </w:r>
      <w:r w:rsidR="000F5700" w:rsidRPr="009044F1">
        <w:rPr>
          <w:rFonts w:ascii="GHEA Grapalat" w:hAnsi="GHEA Grapalat"/>
          <w:i w:val="0"/>
          <w:sz w:val="24"/>
          <w:szCs w:val="24"/>
        </w:rPr>
        <w:t xml:space="preserve">(далее — также </w:t>
      </w:r>
      <w:r w:rsidR="000F5700">
        <w:rPr>
          <w:rFonts w:ascii="GHEA Grapalat" w:hAnsi="GHEA Grapalat"/>
          <w:i w:val="0"/>
          <w:sz w:val="24"/>
          <w:szCs w:val="24"/>
        </w:rPr>
        <w:t>услуга</w:t>
      </w:r>
      <w:r w:rsidR="000F5700" w:rsidRPr="009044F1">
        <w:rPr>
          <w:rFonts w:ascii="GHEA Grapalat" w:hAnsi="GHEA Grapalat"/>
          <w:i w:val="0"/>
          <w:sz w:val="24"/>
          <w:szCs w:val="24"/>
        </w:rPr>
        <w:t>):</w:t>
      </w:r>
    </w:p>
    <w:p w:rsidR="00096865" w:rsidRPr="009044F1" w:rsidRDefault="00816505" w:rsidP="000F5700">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166A88" w:rsidRDefault="00166A88" w:rsidP="00B46D58">
      <w:pPr>
        <w:widowControl w:val="0"/>
        <w:tabs>
          <w:tab w:val="left" w:pos="1134"/>
        </w:tabs>
        <w:spacing w:after="160"/>
        <w:ind w:firstLine="567"/>
        <w:jc w:val="both"/>
        <w:rPr>
          <w:rFonts w:ascii="GHEA Grapalat" w:hAnsi="GHEA Grapalat"/>
          <w:color w:val="000000"/>
        </w:rPr>
      </w:pP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F5700" w:rsidRPr="00717315" w:rsidRDefault="000F5700" w:rsidP="000F5700">
      <w:pPr>
        <w:shd w:val="clear" w:color="auto" w:fill="FFFFFF"/>
        <w:ind w:firstLine="375"/>
        <w:jc w:val="both"/>
        <w:rPr>
          <w:rFonts w:ascii="GHEA Grapalat" w:hAnsi="GHEA Grapalat"/>
          <w:color w:val="000000"/>
        </w:rPr>
      </w:pPr>
      <w:r w:rsidRPr="000F5700">
        <w:rPr>
          <w:rFonts w:ascii="GHEA Grapalat" w:hAnsi="GHEA Grapalat"/>
          <w:b/>
          <w:color w:val="000000"/>
        </w:rPr>
        <w:t>2.4 а) «Профессиональный</w:t>
      </w:r>
      <w:r w:rsidRPr="00717315">
        <w:rPr>
          <w:rFonts w:ascii="GHEA Grapalat" w:hAnsi="GHEA Grapalat"/>
          <w:color w:val="000000"/>
        </w:rPr>
        <w:t xml:space="preserve">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0F5700" w:rsidRPr="00717315" w:rsidRDefault="000F5700" w:rsidP="000F5700">
      <w:pPr>
        <w:shd w:val="clear" w:color="auto" w:fill="FFFFFF"/>
        <w:ind w:firstLine="375"/>
        <w:jc w:val="both"/>
        <w:rPr>
          <w:rFonts w:ascii="GHEA Grapalat" w:hAnsi="GHEA Grapalat"/>
          <w:color w:val="000000"/>
        </w:rPr>
      </w:pPr>
      <w:r w:rsidRPr="00717315">
        <w:rPr>
          <w:rFonts w:ascii="GHEA Grapalat" w:hAnsi="GHEA Grapalat"/>
          <w:color w:val="000000"/>
        </w:rPr>
        <w:t>Критерий «Профессиональный опыт» оценивается следующим образом:</w:t>
      </w:r>
    </w:p>
    <w:p w:rsidR="000F5700" w:rsidRPr="00717315" w:rsidRDefault="000F5700" w:rsidP="000F5700">
      <w:pPr>
        <w:ind w:firstLine="567"/>
        <w:jc w:val="both"/>
        <w:rPr>
          <w:rFonts w:ascii="GHEA Grapalat" w:hAnsi="GHEA Grapalat"/>
          <w:color w:val="000000"/>
        </w:rPr>
      </w:pPr>
      <w:r w:rsidRPr="00717315">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0F5700" w:rsidRPr="00717315" w:rsidRDefault="000F5700" w:rsidP="000F5700">
      <w:pPr>
        <w:ind w:firstLine="567"/>
        <w:jc w:val="both"/>
        <w:rPr>
          <w:rFonts w:ascii="GHEA Grapalat" w:hAnsi="GHEA Grapalat"/>
          <w:color w:val="000000"/>
        </w:rPr>
      </w:pPr>
      <w:r w:rsidRPr="00717315">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0F5700" w:rsidRPr="006D2E02" w:rsidRDefault="000F5700" w:rsidP="000F5700">
      <w:pPr>
        <w:ind w:firstLine="567"/>
        <w:jc w:val="both"/>
        <w:rPr>
          <w:rFonts w:ascii="GHEA Grapalat" w:hAnsi="GHEA Grapalat"/>
          <w:b/>
          <w:color w:val="000000"/>
        </w:rPr>
      </w:pPr>
      <w:r w:rsidRPr="00717315">
        <w:rPr>
          <w:rFonts w:ascii="GHEA Grapalat" w:hAnsi="GHEA Grapalat"/>
          <w:color w:val="000000"/>
        </w:rPr>
        <w:t xml:space="preserve">По смыслу данной процедуры предыдущие договоры на оказание услуг </w:t>
      </w:r>
      <w:r w:rsidRPr="006D2E02">
        <w:rPr>
          <w:rFonts w:ascii="GHEA Grapalat" w:hAnsi="GHEA Grapalat"/>
          <w:b/>
          <w:color w:val="000000"/>
        </w:rPr>
        <w:t>технического контроля качества строительных работ считаются аналогичными.</w:t>
      </w:r>
    </w:p>
    <w:p w:rsidR="000F5700" w:rsidRPr="00717315" w:rsidRDefault="000F5700" w:rsidP="000F5700">
      <w:pPr>
        <w:ind w:firstLine="567"/>
        <w:jc w:val="both"/>
        <w:rPr>
          <w:rFonts w:ascii="GHEA Grapalat" w:hAnsi="GHEA Grapalat"/>
          <w:color w:val="000000"/>
        </w:rPr>
      </w:pPr>
      <w:r w:rsidRPr="00717315">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0F5700" w:rsidRPr="00717315" w:rsidRDefault="000F5700" w:rsidP="000F5700">
      <w:pPr>
        <w:ind w:firstLine="567"/>
        <w:jc w:val="both"/>
        <w:rPr>
          <w:rFonts w:ascii="GHEA Grapalat" w:hAnsi="GHEA Grapalat"/>
          <w:color w:val="000000"/>
        </w:rPr>
      </w:pPr>
      <w:r w:rsidRPr="00717315">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0F5700" w:rsidRPr="00717315" w:rsidRDefault="000F5700" w:rsidP="000F5700">
      <w:pPr>
        <w:ind w:firstLine="567"/>
        <w:jc w:val="both"/>
        <w:rPr>
          <w:rFonts w:ascii="GHEA Grapalat" w:hAnsi="GHEA Grapalat"/>
          <w:color w:val="000000"/>
        </w:rPr>
      </w:pPr>
      <w:r w:rsidRPr="00717315">
        <w:rPr>
          <w:rFonts w:ascii="GHEA Grapalat" w:hAnsi="GHEA Grapalat"/>
          <w:color w:val="000000"/>
        </w:rPr>
        <w:t>Критерий «Рабочие ресурсы» оценивается следующим образом:</w:t>
      </w:r>
    </w:p>
    <w:p w:rsidR="000F5700" w:rsidRPr="00B05CBA" w:rsidRDefault="000F5700" w:rsidP="000F5700">
      <w:pPr>
        <w:ind w:firstLine="567"/>
        <w:jc w:val="both"/>
        <w:rPr>
          <w:rFonts w:ascii="GHEA Grapalat" w:hAnsi="GHEA Grapalat"/>
          <w:b/>
          <w:color w:val="000000"/>
        </w:rPr>
      </w:pPr>
      <w:r>
        <w:rPr>
          <w:rFonts w:ascii="GHEA Grapalat" w:hAnsi="GHEA Grapalat"/>
          <w:color w:val="000000"/>
        </w:rPr>
        <w:t>а) в персонале должен</w:t>
      </w:r>
      <w:r w:rsidRPr="00717315">
        <w:rPr>
          <w:rFonts w:ascii="GHEA Grapalat" w:hAnsi="GHEA Grapalat"/>
          <w:color w:val="000000"/>
        </w:rPr>
        <w:t xml:space="preserve"> быть вовлечен как минимум </w:t>
      </w:r>
      <w:r w:rsidR="00137DF5" w:rsidRPr="00137DF5">
        <w:rPr>
          <w:rFonts w:ascii="GHEA Grapalat" w:hAnsi="GHEA Grapalat"/>
          <w:b/>
          <w:color w:val="000000"/>
        </w:rPr>
        <w:t>1</w:t>
      </w:r>
      <w:r w:rsidRPr="00B05CBA">
        <w:rPr>
          <w:rFonts w:ascii="GHEA Grapalat" w:hAnsi="GHEA Grapalat"/>
          <w:b/>
          <w:color w:val="000000"/>
        </w:rPr>
        <w:t xml:space="preserve"> инженер</w:t>
      </w:r>
      <w:r>
        <w:rPr>
          <w:rFonts w:ascii="GHEA Grapalat" w:hAnsi="GHEA Grapalat"/>
          <w:b/>
          <w:color w:val="000000"/>
        </w:rPr>
        <w:t>о-технический</w:t>
      </w:r>
      <w:r w:rsidRPr="00B05CBA">
        <w:rPr>
          <w:rFonts w:ascii="GHEA Grapalat" w:hAnsi="GHEA Grapalat"/>
          <w:b/>
          <w:color w:val="000000"/>
        </w:rPr>
        <w:t xml:space="preserve"> работник с профессиональным опытом работы не менее 3 лет.</w:t>
      </w:r>
    </w:p>
    <w:p w:rsidR="000F5700" w:rsidRPr="00717315" w:rsidRDefault="000F5700" w:rsidP="000F5700">
      <w:pPr>
        <w:ind w:firstLine="567"/>
        <w:jc w:val="both"/>
        <w:rPr>
          <w:rFonts w:ascii="GHEA Grapalat" w:hAnsi="GHEA Grapalat"/>
          <w:color w:val="000000"/>
        </w:rPr>
      </w:pPr>
      <w:r w:rsidRPr="00717315">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0F5700" w:rsidRPr="00717315" w:rsidTr="00947F29">
        <w:tc>
          <w:tcPr>
            <w:tcW w:w="10031" w:type="dxa"/>
            <w:gridSpan w:val="5"/>
          </w:tcPr>
          <w:p w:rsidR="000F5700" w:rsidRPr="00717315" w:rsidRDefault="000F5700" w:rsidP="00947F29">
            <w:pPr>
              <w:ind w:firstLine="567"/>
              <w:jc w:val="center"/>
              <w:rPr>
                <w:rFonts w:ascii="GHEA Grapalat" w:hAnsi="GHEA Grapalat"/>
                <w:color w:val="000000"/>
              </w:rPr>
            </w:pPr>
            <w:r w:rsidRPr="00717315">
              <w:rPr>
                <w:rFonts w:ascii="GHEA Grapalat" w:hAnsi="GHEA Grapalat"/>
                <w:color w:val="000000"/>
              </w:rPr>
              <w:t xml:space="preserve">Специалисты вовлеченные в основной состав </w:t>
            </w:r>
          </w:p>
        </w:tc>
      </w:tr>
      <w:tr w:rsidR="000F5700" w:rsidRPr="00717315" w:rsidTr="00947F29">
        <w:tc>
          <w:tcPr>
            <w:tcW w:w="1728" w:type="dxa"/>
            <w:vMerge w:val="restart"/>
            <w:vAlign w:val="center"/>
          </w:tcPr>
          <w:p w:rsidR="000F5700" w:rsidRPr="00717315" w:rsidRDefault="000F5700" w:rsidP="00947F29">
            <w:pPr>
              <w:jc w:val="center"/>
              <w:rPr>
                <w:rFonts w:ascii="GHEA Grapalat" w:hAnsi="GHEA Grapalat"/>
                <w:color w:val="000000"/>
              </w:rPr>
            </w:pPr>
            <w:r w:rsidRPr="00717315">
              <w:rPr>
                <w:rFonts w:ascii="GHEA Grapalat" w:hAnsi="GHEA Grapalat"/>
                <w:color w:val="000000"/>
              </w:rPr>
              <w:t>Имя, фамилия</w:t>
            </w:r>
          </w:p>
        </w:tc>
        <w:tc>
          <w:tcPr>
            <w:tcW w:w="1782" w:type="dxa"/>
            <w:vMerge w:val="restart"/>
            <w:vAlign w:val="center"/>
          </w:tcPr>
          <w:p w:rsidR="000F5700" w:rsidRPr="00717315" w:rsidRDefault="000F5700" w:rsidP="00947F29">
            <w:pPr>
              <w:jc w:val="center"/>
              <w:rPr>
                <w:rFonts w:ascii="GHEA Grapalat" w:hAnsi="GHEA Grapalat"/>
                <w:color w:val="000000"/>
              </w:rPr>
            </w:pPr>
            <w:r w:rsidRPr="00717315">
              <w:rPr>
                <w:rFonts w:ascii="GHEA Grapalat" w:hAnsi="GHEA Grapalat"/>
                <w:color w:val="000000"/>
              </w:rPr>
              <w:t>квалификация</w:t>
            </w:r>
          </w:p>
        </w:tc>
        <w:tc>
          <w:tcPr>
            <w:tcW w:w="4253" w:type="dxa"/>
            <w:gridSpan w:val="2"/>
          </w:tcPr>
          <w:p w:rsidR="000F5700" w:rsidRPr="00717315" w:rsidRDefault="000F5700" w:rsidP="00947F29">
            <w:pPr>
              <w:ind w:firstLine="567"/>
              <w:jc w:val="both"/>
              <w:rPr>
                <w:rFonts w:ascii="GHEA Grapalat" w:hAnsi="GHEA Grapalat"/>
                <w:color w:val="000000"/>
              </w:rPr>
            </w:pPr>
            <w:r w:rsidRPr="00717315">
              <w:rPr>
                <w:rFonts w:ascii="GHEA Grapalat" w:hAnsi="GHEA Grapalat"/>
                <w:color w:val="000000"/>
              </w:rPr>
              <w:t>Опыт работы</w:t>
            </w:r>
          </w:p>
        </w:tc>
        <w:tc>
          <w:tcPr>
            <w:tcW w:w="2268" w:type="dxa"/>
            <w:vMerge w:val="restart"/>
          </w:tcPr>
          <w:p w:rsidR="000F5700" w:rsidRPr="00717315" w:rsidRDefault="000F5700" w:rsidP="00947F29">
            <w:pPr>
              <w:jc w:val="center"/>
              <w:rPr>
                <w:rFonts w:ascii="GHEA Grapalat" w:hAnsi="GHEA Grapalat"/>
                <w:color w:val="000000"/>
              </w:rPr>
            </w:pPr>
            <w:r w:rsidRPr="00717315">
              <w:rPr>
                <w:rFonts w:ascii="GHEA Grapalat" w:hAnsi="GHEA Grapalat"/>
                <w:color w:val="000000"/>
              </w:rPr>
              <w:t>Наименование работодателя</w:t>
            </w:r>
          </w:p>
        </w:tc>
      </w:tr>
      <w:tr w:rsidR="000F5700" w:rsidRPr="00717315" w:rsidTr="00947F29">
        <w:tc>
          <w:tcPr>
            <w:tcW w:w="1728" w:type="dxa"/>
            <w:vMerge/>
          </w:tcPr>
          <w:p w:rsidR="000F5700" w:rsidRPr="00717315" w:rsidRDefault="000F5700" w:rsidP="00947F29">
            <w:pPr>
              <w:ind w:firstLine="567"/>
              <w:jc w:val="both"/>
              <w:rPr>
                <w:rFonts w:ascii="GHEA Grapalat" w:hAnsi="GHEA Grapalat"/>
                <w:color w:val="000000"/>
              </w:rPr>
            </w:pPr>
          </w:p>
        </w:tc>
        <w:tc>
          <w:tcPr>
            <w:tcW w:w="1782" w:type="dxa"/>
            <w:vMerge/>
          </w:tcPr>
          <w:p w:rsidR="000F5700" w:rsidRPr="00717315" w:rsidRDefault="000F5700" w:rsidP="00947F29">
            <w:pPr>
              <w:ind w:firstLine="567"/>
              <w:jc w:val="both"/>
              <w:rPr>
                <w:rFonts w:ascii="GHEA Grapalat" w:hAnsi="GHEA Grapalat"/>
                <w:color w:val="000000"/>
              </w:rPr>
            </w:pPr>
          </w:p>
        </w:tc>
        <w:tc>
          <w:tcPr>
            <w:tcW w:w="1560" w:type="dxa"/>
          </w:tcPr>
          <w:p w:rsidR="000F5700" w:rsidRPr="00717315" w:rsidRDefault="000F5700" w:rsidP="00947F29">
            <w:pPr>
              <w:jc w:val="center"/>
              <w:rPr>
                <w:rFonts w:ascii="GHEA Grapalat" w:hAnsi="GHEA Grapalat"/>
                <w:color w:val="000000"/>
              </w:rPr>
            </w:pPr>
            <w:r w:rsidRPr="00717315">
              <w:rPr>
                <w:rFonts w:ascii="GHEA Grapalat" w:hAnsi="GHEA Grapalat"/>
                <w:color w:val="000000"/>
              </w:rPr>
              <w:t>период</w:t>
            </w:r>
          </w:p>
        </w:tc>
        <w:tc>
          <w:tcPr>
            <w:tcW w:w="2693" w:type="dxa"/>
            <w:vAlign w:val="center"/>
          </w:tcPr>
          <w:p w:rsidR="000F5700" w:rsidRPr="00717315" w:rsidRDefault="000F5700" w:rsidP="00947F29">
            <w:pPr>
              <w:jc w:val="center"/>
              <w:rPr>
                <w:rFonts w:ascii="GHEA Grapalat" w:hAnsi="GHEA Grapalat"/>
                <w:color w:val="000000"/>
              </w:rPr>
            </w:pPr>
            <w:r w:rsidRPr="00717315">
              <w:rPr>
                <w:rFonts w:ascii="GHEA Grapalat" w:hAnsi="GHEA Grapalat"/>
                <w:color w:val="000000"/>
              </w:rPr>
              <w:t>сфера деятельности и проделанная работа</w:t>
            </w:r>
          </w:p>
        </w:tc>
        <w:tc>
          <w:tcPr>
            <w:tcW w:w="2268" w:type="dxa"/>
            <w:vMerge/>
          </w:tcPr>
          <w:p w:rsidR="000F5700" w:rsidRPr="00717315" w:rsidRDefault="000F5700" w:rsidP="00947F29">
            <w:pPr>
              <w:ind w:firstLine="567"/>
              <w:jc w:val="both"/>
              <w:rPr>
                <w:rFonts w:ascii="GHEA Grapalat" w:hAnsi="GHEA Grapalat"/>
                <w:color w:val="000000"/>
              </w:rPr>
            </w:pPr>
          </w:p>
        </w:tc>
      </w:tr>
      <w:tr w:rsidR="000F5700" w:rsidRPr="00717315" w:rsidTr="00947F29">
        <w:tc>
          <w:tcPr>
            <w:tcW w:w="1728" w:type="dxa"/>
          </w:tcPr>
          <w:p w:rsidR="000F5700" w:rsidRPr="00717315" w:rsidRDefault="000F5700" w:rsidP="00947F29">
            <w:pPr>
              <w:ind w:firstLine="567"/>
              <w:jc w:val="center"/>
              <w:rPr>
                <w:rFonts w:ascii="GHEA Grapalat" w:hAnsi="GHEA Grapalat"/>
                <w:color w:val="000000"/>
              </w:rPr>
            </w:pPr>
            <w:r w:rsidRPr="00717315">
              <w:rPr>
                <w:rFonts w:ascii="GHEA Grapalat" w:hAnsi="GHEA Grapalat"/>
                <w:color w:val="000000"/>
              </w:rPr>
              <w:t>1</w:t>
            </w:r>
          </w:p>
        </w:tc>
        <w:tc>
          <w:tcPr>
            <w:tcW w:w="1782" w:type="dxa"/>
          </w:tcPr>
          <w:p w:rsidR="000F5700" w:rsidRPr="00717315" w:rsidRDefault="000F5700" w:rsidP="00947F29">
            <w:pPr>
              <w:ind w:firstLine="567"/>
              <w:jc w:val="center"/>
              <w:rPr>
                <w:rFonts w:ascii="GHEA Grapalat" w:hAnsi="GHEA Grapalat"/>
                <w:color w:val="000000"/>
              </w:rPr>
            </w:pPr>
            <w:r w:rsidRPr="00717315">
              <w:rPr>
                <w:rFonts w:ascii="GHEA Grapalat" w:hAnsi="GHEA Grapalat"/>
                <w:color w:val="000000"/>
              </w:rPr>
              <w:t>2</w:t>
            </w:r>
          </w:p>
        </w:tc>
        <w:tc>
          <w:tcPr>
            <w:tcW w:w="1560" w:type="dxa"/>
          </w:tcPr>
          <w:p w:rsidR="000F5700" w:rsidRPr="00717315" w:rsidRDefault="000F5700" w:rsidP="00947F29">
            <w:pPr>
              <w:ind w:firstLine="567"/>
              <w:jc w:val="center"/>
              <w:rPr>
                <w:rFonts w:ascii="GHEA Grapalat" w:hAnsi="GHEA Grapalat"/>
                <w:color w:val="000000"/>
              </w:rPr>
            </w:pPr>
            <w:r w:rsidRPr="00717315">
              <w:rPr>
                <w:rFonts w:ascii="GHEA Grapalat" w:hAnsi="GHEA Grapalat"/>
                <w:color w:val="000000"/>
              </w:rPr>
              <w:t>3</w:t>
            </w:r>
          </w:p>
        </w:tc>
        <w:tc>
          <w:tcPr>
            <w:tcW w:w="2693" w:type="dxa"/>
          </w:tcPr>
          <w:p w:rsidR="000F5700" w:rsidRPr="00717315" w:rsidRDefault="000F5700" w:rsidP="00947F29">
            <w:pPr>
              <w:ind w:firstLine="567"/>
              <w:jc w:val="center"/>
              <w:rPr>
                <w:rFonts w:ascii="GHEA Grapalat" w:hAnsi="GHEA Grapalat"/>
                <w:color w:val="000000"/>
              </w:rPr>
            </w:pPr>
            <w:r w:rsidRPr="00717315">
              <w:rPr>
                <w:rFonts w:ascii="GHEA Grapalat" w:hAnsi="GHEA Grapalat"/>
                <w:color w:val="000000"/>
              </w:rPr>
              <w:t>4</w:t>
            </w:r>
          </w:p>
        </w:tc>
        <w:tc>
          <w:tcPr>
            <w:tcW w:w="2268" w:type="dxa"/>
          </w:tcPr>
          <w:p w:rsidR="000F5700" w:rsidRPr="00717315" w:rsidRDefault="000F5700" w:rsidP="00947F29">
            <w:pPr>
              <w:ind w:firstLine="567"/>
              <w:jc w:val="center"/>
              <w:rPr>
                <w:rFonts w:ascii="GHEA Grapalat" w:hAnsi="GHEA Grapalat"/>
                <w:color w:val="000000"/>
              </w:rPr>
            </w:pPr>
            <w:r w:rsidRPr="00717315">
              <w:rPr>
                <w:rFonts w:ascii="GHEA Grapalat" w:hAnsi="GHEA Grapalat"/>
                <w:color w:val="000000"/>
              </w:rPr>
              <w:t>5</w:t>
            </w:r>
          </w:p>
        </w:tc>
      </w:tr>
      <w:tr w:rsidR="000F5700" w:rsidRPr="00717315" w:rsidTr="00947F29">
        <w:tc>
          <w:tcPr>
            <w:tcW w:w="1728" w:type="dxa"/>
          </w:tcPr>
          <w:p w:rsidR="000F5700" w:rsidRPr="00717315" w:rsidRDefault="000F5700" w:rsidP="00947F29">
            <w:pPr>
              <w:ind w:firstLine="567"/>
              <w:jc w:val="both"/>
              <w:rPr>
                <w:rFonts w:ascii="GHEA Grapalat" w:hAnsi="GHEA Grapalat"/>
                <w:color w:val="000000"/>
              </w:rPr>
            </w:pPr>
            <w:r w:rsidRPr="00717315">
              <w:rPr>
                <w:rFonts w:ascii="GHEA Grapalat" w:hAnsi="GHEA Grapalat"/>
                <w:color w:val="000000"/>
              </w:rPr>
              <w:t>1.</w:t>
            </w:r>
          </w:p>
        </w:tc>
        <w:tc>
          <w:tcPr>
            <w:tcW w:w="1782" w:type="dxa"/>
          </w:tcPr>
          <w:p w:rsidR="000F5700" w:rsidRPr="00717315" w:rsidRDefault="000F5700" w:rsidP="00947F29">
            <w:pPr>
              <w:ind w:firstLine="567"/>
              <w:jc w:val="both"/>
              <w:rPr>
                <w:rFonts w:ascii="GHEA Grapalat" w:hAnsi="GHEA Grapalat"/>
                <w:color w:val="000000"/>
              </w:rPr>
            </w:pPr>
          </w:p>
        </w:tc>
        <w:tc>
          <w:tcPr>
            <w:tcW w:w="1560" w:type="dxa"/>
          </w:tcPr>
          <w:p w:rsidR="000F5700" w:rsidRPr="00717315" w:rsidRDefault="000F5700" w:rsidP="00947F29">
            <w:pPr>
              <w:ind w:firstLine="567"/>
              <w:jc w:val="both"/>
              <w:rPr>
                <w:rFonts w:ascii="GHEA Grapalat" w:hAnsi="GHEA Grapalat"/>
                <w:color w:val="000000"/>
              </w:rPr>
            </w:pPr>
          </w:p>
        </w:tc>
        <w:tc>
          <w:tcPr>
            <w:tcW w:w="2693" w:type="dxa"/>
          </w:tcPr>
          <w:p w:rsidR="000F5700" w:rsidRPr="00717315" w:rsidRDefault="000F5700" w:rsidP="00947F29">
            <w:pPr>
              <w:ind w:firstLine="567"/>
              <w:jc w:val="both"/>
              <w:rPr>
                <w:rFonts w:ascii="GHEA Grapalat" w:hAnsi="GHEA Grapalat"/>
                <w:color w:val="000000"/>
              </w:rPr>
            </w:pPr>
          </w:p>
        </w:tc>
        <w:tc>
          <w:tcPr>
            <w:tcW w:w="2268" w:type="dxa"/>
          </w:tcPr>
          <w:p w:rsidR="000F5700" w:rsidRPr="00717315" w:rsidRDefault="000F5700" w:rsidP="00947F29">
            <w:pPr>
              <w:ind w:firstLine="567"/>
              <w:jc w:val="both"/>
              <w:rPr>
                <w:rFonts w:ascii="GHEA Grapalat" w:hAnsi="GHEA Grapalat"/>
                <w:color w:val="000000"/>
              </w:rPr>
            </w:pPr>
          </w:p>
        </w:tc>
      </w:tr>
      <w:tr w:rsidR="000F5700" w:rsidRPr="007F4FE1" w:rsidTr="00947F29">
        <w:tc>
          <w:tcPr>
            <w:tcW w:w="1728" w:type="dxa"/>
          </w:tcPr>
          <w:p w:rsidR="000F5700" w:rsidRPr="007F4FE1" w:rsidRDefault="000F5700" w:rsidP="00947F29">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0F5700" w:rsidRPr="007F4FE1" w:rsidRDefault="000F5700" w:rsidP="00947F29">
            <w:pPr>
              <w:ind w:firstLine="567"/>
              <w:jc w:val="both"/>
              <w:rPr>
                <w:rFonts w:ascii="GHEA Grapalat" w:hAnsi="GHEA Grapalat" w:cs="Arial Armenian"/>
                <w:sz w:val="20"/>
                <w:szCs w:val="20"/>
              </w:rPr>
            </w:pPr>
          </w:p>
        </w:tc>
        <w:tc>
          <w:tcPr>
            <w:tcW w:w="1560" w:type="dxa"/>
          </w:tcPr>
          <w:p w:rsidR="000F5700" w:rsidRPr="007F4FE1" w:rsidRDefault="000F5700" w:rsidP="00947F29">
            <w:pPr>
              <w:ind w:firstLine="567"/>
              <w:jc w:val="both"/>
              <w:rPr>
                <w:rFonts w:ascii="GHEA Grapalat" w:hAnsi="GHEA Grapalat" w:cs="Arial Armenian"/>
                <w:sz w:val="20"/>
                <w:szCs w:val="20"/>
              </w:rPr>
            </w:pPr>
          </w:p>
        </w:tc>
        <w:tc>
          <w:tcPr>
            <w:tcW w:w="2693" w:type="dxa"/>
          </w:tcPr>
          <w:p w:rsidR="000F5700" w:rsidRPr="007F4FE1" w:rsidRDefault="000F5700" w:rsidP="00947F29">
            <w:pPr>
              <w:ind w:firstLine="567"/>
              <w:jc w:val="both"/>
              <w:rPr>
                <w:rFonts w:ascii="GHEA Grapalat" w:hAnsi="GHEA Grapalat" w:cs="Arial Armenian"/>
                <w:sz w:val="20"/>
                <w:szCs w:val="20"/>
              </w:rPr>
            </w:pPr>
          </w:p>
        </w:tc>
        <w:tc>
          <w:tcPr>
            <w:tcW w:w="2268" w:type="dxa"/>
          </w:tcPr>
          <w:p w:rsidR="000F5700" w:rsidRPr="007F4FE1" w:rsidRDefault="000F5700" w:rsidP="00947F29">
            <w:pPr>
              <w:ind w:firstLine="567"/>
              <w:jc w:val="both"/>
              <w:rPr>
                <w:rFonts w:ascii="GHEA Grapalat" w:hAnsi="GHEA Grapalat" w:cs="Arial Armenian"/>
                <w:sz w:val="20"/>
                <w:szCs w:val="20"/>
              </w:rPr>
            </w:pPr>
          </w:p>
        </w:tc>
      </w:tr>
      <w:tr w:rsidR="000F5700" w:rsidRPr="007F4FE1" w:rsidTr="00947F29">
        <w:tc>
          <w:tcPr>
            <w:tcW w:w="1728" w:type="dxa"/>
          </w:tcPr>
          <w:p w:rsidR="000F5700" w:rsidRPr="007F4FE1" w:rsidRDefault="000F5700" w:rsidP="00947F29">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0F5700" w:rsidRPr="007F4FE1" w:rsidRDefault="000F5700" w:rsidP="00947F29">
            <w:pPr>
              <w:ind w:firstLine="567"/>
              <w:jc w:val="both"/>
              <w:rPr>
                <w:rFonts w:ascii="GHEA Grapalat" w:hAnsi="GHEA Grapalat" w:cs="Arial Armenian"/>
                <w:sz w:val="20"/>
                <w:szCs w:val="20"/>
              </w:rPr>
            </w:pPr>
          </w:p>
        </w:tc>
        <w:tc>
          <w:tcPr>
            <w:tcW w:w="1560" w:type="dxa"/>
          </w:tcPr>
          <w:p w:rsidR="000F5700" w:rsidRPr="007F4FE1" w:rsidRDefault="000F5700" w:rsidP="00947F29">
            <w:pPr>
              <w:ind w:firstLine="567"/>
              <w:jc w:val="both"/>
              <w:rPr>
                <w:rFonts w:ascii="GHEA Grapalat" w:hAnsi="GHEA Grapalat" w:cs="Arial Armenian"/>
                <w:sz w:val="20"/>
                <w:szCs w:val="20"/>
              </w:rPr>
            </w:pPr>
          </w:p>
        </w:tc>
        <w:tc>
          <w:tcPr>
            <w:tcW w:w="2693" w:type="dxa"/>
          </w:tcPr>
          <w:p w:rsidR="000F5700" w:rsidRPr="007F4FE1" w:rsidRDefault="000F5700" w:rsidP="00947F29">
            <w:pPr>
              <w:ind w:firstLine="567"/>
              <w:jc w:val="both"/>
              <w:rPr>
                <w:rFonts w:ascii="GHEA Grapalat" w:hAnsi="GHEA Grapalat" w:cs="Arial Armenian"/>
                <w:sz w:val="20"/>
                <w:szCs w:val="20"/>
              </w:rPr>
            </w:pPr>
          </w:p>
        </w:tc>
        <w:tc>
          <w:tcPr>
            <w:tcW w:w="2268" w:type="dxa"/>
          </w:tcPr>
          <w:p w:rsidR="000F5700" w:rsidRPr="007F4FE1" w:rsidRDefault="000F5700" w:rsidP="00947F29">
            <w:pPr>
              <w:ind w:firstLine="567"/>
              <w:jc w:val="both"/>
              <w:rPr>
                <w:rFonts w:ascii="GHEA Grapalat" w:hAnsi="GHEA Grapalat" w:cs="Arial Armenian"/>
                <w:sz w:val="20"/>
                <w:szCs w:val="20"/>
              </w:rPr>
            </w:pPr>
          </w:p>
        </w:tc>
      </w:tr>
    </w:tbl>
    <w:p w:rsidR="000F5700" w:rsidRPr="007F4FE1" w:rsidRDefault="000F5700" w:rsidP="000F5700">
      <w:pPr>
        <w:ind w:firstLine="567"/>
        <w:jc w:val="both"/>
        <w:rPr>
          <w:rFonts w:ascii="GHEA Grapalat" w:hAnsi="GHEA Grapalat" w:cs="Sylfaen"/>
          <w:sz w:val="20"/>
          <w:szCs w:val="20"/>
        </w:rPr>
      </w:pPr>
    </w:p>
    <w:p w:rsidR="000F5700" w:rsidRPr="00717315" w:rsidRDefault="000F5700" w:rsidP="000F5700">
      <w:pPr>
        <w:ind w:firstLine="567"/>
        <w:jc w:val="both"/>
        <w:rPr>
          <w:rFonts w:ascii="GHEA Grapalat" w:hAnsi="GHEA Grapalat"/>
          <w:color w:val="000000"/>
        </w:rPr>
      </w:pPr>
      <w:r w:rsidRPr="00717315">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 задействованными в предлагаемом штате:копии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0F5700" w:rsidRPr="00717315" w:rsidRDefault="000F5700" w:rsidP="000F5700">
      <w:pPr>
        <w:ind w:firstLine="567"/>
        <w:jc w:val="both"/>
        <w:rPr>
          <w:rFonts w:ascii="GHEA Grapalat" w:hAnsi="GHEA Grapalat"/>
          <w:color w:val="000000"/>
        </w:rPr>
      </w:pPr>
      <w:r w:rsidRPr="00717315">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F5700" w:rsidRPr="00717315" w:rsidTr="00947F2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Максимальный бал</w:t>
            </w:r>
          </w:p>
        </w:tc>
      </w:tr>
      <w:tr w:rsidR="000F5700" w:rsidRPr="00717315" w:rsidTr="00947F2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2</w:t>
            </w:r>
          </w:p>
        </w:tc>
      </w:tr>
      <w:tr w:rsidR="000F5700" w:rsidRPr="00717315" w:rsidTr="00947F29">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40</w:t>
            </w:r>
          </w:p>
        </w:tc>
      </w:tr>
      <w:tr w:rsidR="000F5700" w:rsidRPr="00717315" w:rsidTr="00947F29">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30</w:t>
            </w:r>
          </w:p>
        </w:tc>
      </w:tr>
      <w:tr w:rsidR="000F5700" w:rsidRPr="00717315" w:rsidTr="00947F2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30</w:t>
            </w:r>
          </w:p>
        </w:tc>
      </w:tr>
      <w:tr w:rsidR="000F5700" w:rsidRPr="00717315" w:rsidTr="00947F2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100</w:t>
            </w:r>
          </w:p>
        </w:tc>
      </w:tr>
    </w:tbl>
    <w:p w:rsidR="000F5700" w:rsidRPr="00717315" w:rsidRDefault="000F5700" w:rsidP="000F5700">
      <w:pPr>
        <w:shd w:val="clear" w:color="auto" w:fill="FFFFFF"/>
        <w:ind w:firstLine="375"/>
        <w:jc w:val="both"/>
        <w:rPr>
          <w:rFonts w:ascii="GHEA Grapalat" w:hAnsi="GHEA Grapalat"/>
          <w:color w:val="000000"/>
        </w:rPr>
      </w:pPr>
    </w:p>
    <w:p w:rsidR="000F5700" w:rsidRPr="00BD1524" w:rsidRDefault="000F5700" w:rsidP="000F5700">
      <w:pPr>
        <w:shd w:val="clear" w:color="auto" w:fill="FFFFFF"/>
        <w:ind w:firstLine="375"/>
        <w:jc w:val="both"/>
        <w:rPr>
          <w:rFonts w:ascii="GHEA Grapalat" w:hAnsi="GHEA Grapalat"/>
          <w:b/>
          <w:color w:val="000000"/>
        </w:rPr>
      </w:pPr>
      <w:r w:rsidRPr="00717315">
        <w:rPr>
          <w:rFonts w:ascii="GHEA Grapalat" w:hAnsi="GHEA Grapalat"/>
          <w:color w:val="000000"/>
        </w:rPr>
        <w:t xml:space="preserve">Отсутствие неценовых условий в заявке, представленной участником, не </w:t>
      </w:r>
      <w:r w:rsidRPr="00BD1524">
        <w:rPr>
          <w:rFonts w:ascii="GHEA Grapalat" w:hAnsi="GHEA Grapalat"/>
          <w:b/>
          <w:color w:val="000000"/>
        </w:rPr>
        <w:t>является основанием для отклонения заявки, оценка неценовых условий влияет на общую оценку, предоставленную участникам.</w:t>
      </w:r>
    </w:p>
    <w:p w:rsidR="000F5700" w:rsidRPr="00BD1524" w:rsidRDefault="000F5700" w:rsidP="000F5700">
      <w:pPr>
        <w:shd w:val="clear" w:color="auto" w:fill="FFFFFF"/>
        <w:ind w:firstLine="375"/>
        <w:jc w:val="both"/>
        <w:rPr>
          <w:rFonts w:ascii="GHEA Grapalat" w:hAnsi="GHEA Grapalat"/>
          <w:b/>
          <w:color w:val="000000"/>
        </w:rPr>
      </w:pPr>
      <w:r w:rsidRPr="00BD1524">
        <w:rPr>
          <w:rFonts w:ascii="GHEA Grapalat" w:hAnsi="GHEA Grapalat"/>
          <w:b/>
          <w:color w:val="000000"/>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0F5700" w:rsidRPr="00BD1524" w:rsidRDefault="000F5700" w:rsidP="000F5700">
      <w:pPr>
        <w:shd w:val="clear" w:color="auto" w:fill="FFFFFF"/>
        <w:ind w:firstLine="375"/>
        <w:jc w:val="both"/>
        <w:rPr>
          <w:rFonts w:ascii="GHEA Grapalat" w:hAnsi="GHEA Grapalat"/>
          <w:b/>
          <w:color w:val="000000"/>
        </w:rPr>
      </w:pPr>
      <w:r w:rsidRPr="00BD1524">
        <w:rPr>
          <w:rFonts w:ascii="GHEA Grapalat" w:hAnsi="GHEA Grapalat"/>
          <w:b/>
          <w:color w:val="000000"/>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0F5700" w:rsidRPr="00BD1524" w:rsidRDefault="000F5700" w:rsidP="000F5700">
      <w:pPr>
        <w:shd w:val="clear" w:color="auto" w:fill="FFFFFF"/>
        <w:ind w:firstLine="375"/>
        <w:jc w:val="both"/>
        <w:rPr>
          <w:rFonts w:ascii="GHEA Grapalat" w:hAnsi="GHEA Grapalat"/>
          <w:b/>
          <w:color w:val="000000"/>
        </w:rPr>
      </w:pPr>
      <w:r w:rsidRPr="00BD1524">
        <w:rPr>
          <w:rFonts w:ascii="GHEA Grapalat" w:hAnsi="GHEA Grapalat"/>
          <w:b/>
          <w:color w:val="000000"/>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0F5700" w:rsidRPr="00BD1524" w:rsidRDefault="000F5700" w:rsidP="000F5700">
      <w:pPr>
        <w:shd w:val="clear" w:color="auto" w:fill="FFFFFF"/>
        <w:ind w:firstLine="375"/>
        <w:jc w:val="both"/>
        <w:rPr>
          <w:rFonts w:ascii="GHEA Grapalat" w:hAnsi="GHEA Grapalat"/>
          <w:b/>
          <w:color w:val="000000"/>
        </w:rPr>
      </w:pPr>
    </w:p>
    <w:p w:rsidR="000F5700" w:rsidRPr="00717315" w:rsidRDefault="000F5700" w:rsidP="000F5700">
      <w:pPr>
        <w:shd w:val="clear" w:color="auto" w:fill="FFFFFF"/>
        <w:ind w:firstLine="375"/>
        <w:jc w:val="both"/>
        <w:rPr>
          <w:rFonts w:ascii="GHEA Grapalat" w:hAnsi="GHEA Grapalat"/>
          <w:color w:val="000000"/>
        </w:rPr>
      </w:pPr>
      <w:r w:rsidRPr="00717315">
        <w:rPr>
          <w:rFonts w:ascii="GHEA Grapalat" w:hAnsi="GHEA Grapalat"/>
          <w:color w:val="000000"/>
        </w:rPr>
        <w:t>Заявки участников оцениваются следующим образом:</w:t>
      </w:r>
    </w:p>
    <w:p w:rsidR="000F5700" w:rsidRPr="00717315" w:rsidRDefault="000F5700" w:rsidP="000F5700">
      <w:pPr>
        <w:shd w:val="clear" w:color="auto" w:fill="FFFFFF"/>
        <w:ind w:firstLine="375"/>
        <w:jc w:val="both"/>
        <w:rPr>
          <w:rFonts w:ascii="GHEA Grapalat" w:hAnsi="GHEA Grapalat"/>
          <w:color w:val="000000"/>
        </w:rPr>
      </w:pPr>
    </w:p>
    <w:p w:rsidR="000F5700" w:rsidRPr="00717315" w:rsidRDefault="000F5700" w:rsidP="000F5700">
      <w:pPr>
        <w:shd w:val="clear" w:color="auto" w:fill="FFFFFF"/>
        <w:ind w:firstLine="375"/>
        <w:jc w:val="both"/>
        <w:rPr>
          <w:rFonts w:ascii="GHEA Grapalat" w:hAnsi="GHEA Grapalat"/>
          <w:color w:val="000000"/>
        </w:rPr>
      </w:pPr>
      <w:r w:rsidRPr="00717315">
        <w:rPr>
          <w:rFonts w:ascii="GHEA Grapalat" w:hAnsi="GHEA Grapalat"/>
          <w:color w:val="000000"/>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rsidR="000F5700" w:rsidRPr="00717315" w:rsidRDefault="000F5700" w:rsidP="000F5700">
      <w:pPr>
        <w:shd w:val="clear" w:color="auto" w:fill="FFFFFF"/>
        <w:ind w:firstLine="375"/>
        <w:jc w:val="both"/>
        <w:rPr>
          <w:rFonts w:ascii="GHEA Grapalat" w:hAnsi="GHEA Grapalat"/>
          <w:color w:val="000000"/>
        </w:rPr>
      </w:pPr>
      <w:r w:rsidRPr="00717315">
        <w:rPr>
          <w:rFonts w:ascii="GHEA Grapalat" w:hAnsi="GHEA Grapalat"/>
          <w:color w:val="000000"/>
        </w:rPr>
        <w:t> </w:t>
      </w:r>
    </w:p>
    <w:p w:rsidR="000F5700" w:rsidRPr="00717315" w:rsidRDefault="000F5700" w:rsidP="000F5700">
      <w:pPr>
        <w:shd w:val="clear" w:color="auto" w:fill="FFFFFF"/>
        <w:ind w:left="750"/>
        <w:jc w:val="both"/>
        <w:rPr>
          <w:rFonts w:ascii="GHEA Grapalat" w:hAnsi="GHEA Grapalat"/>
          <w:color w:val="000000"/>
        </w:rPr>
      </w:pPr>
      <w:r w:rsidRPr="00717315">
        <w:rPr>
          <w:rFonts w:ascii="GHEA Grapalat" w:hAnsi="GHEA Grapalat"/>
          <w:color w:val="000000"/>
        </w:rPr>
        <w:t>ЦБ= МЦ X 30/ОЦ,</w:t>
      </w:r>
    </w:p>
    <w:p w:rsidR="000F5700" w:rsidRPr="00717315" w:rsidRDefault="000F5700" w:rsidP="000F5700">
      <w:pPr>
        <w:shd w:val="clear" w:color="auto" w:fill="FFFFFF"/>
        <w:ind w:firstLine="375"/>
        <w:jc w:val="both"/>
        <w:rPr>
          <w:rFonts w:ascii="GHEA Grapalat" w:hAnsi="GHEA Grapalat"/>
          <w:color w:val="000000"/>
        </w:rPr>
      </w:pPr>
      <w:r w:rsidRPr="00717315">
        <w:rPr>
          <w:rFonts w:ascii="GHEA Grapalat" w:hAnsi="GHEA Grapalat"/>
          <w:color w:val="000000"/>
        </w:rPr>
        <w:t> </w:t>
      </w:r>
    </w:p>
    <w:p w:rsidR="000F5700" w:rsidRPr="00717315" w:rsidRDefault="000F5700" w:rsidP="000F5700">
      <w:pPr>
        <w:shd w:val="clear" w:color="auto" w:fill="FFFFFF"/>
        <w:ind w:firstLine="375"/>
        <w:jc w:val="both"/>
        <w:rPr>
          <w:rFonts w:ascii="GHEA Grapalat" w:hAnsi="GHEA Grapalat"/>
          <w:color w:val="000000"/>
        </w:rPr>
      </w:pPr>
      <w:r w:rsidRPr="00717315">
        <w:rPr>
          <w:rFonts w:ascii="GHEA Grapalat" w:hAnsi="GHEA Grapalat"/>
          <w:color w:val="000000"/>
        </w:rPr>
        <w:t>где:</w:t>
      </w:r>
    </w:p>
    <w:p w:rsidR="000F5700" w:rsidRPr="00717315" w:rsidRDefault="000F5700" w:rsidP="000F5700">
      <w:pPr>
        <w:shd w:val="clear" w:color="auto" w:fill="FFFFFF"/>
        <w:ind w:firstLine="375"/>
        <w:jc w:val="both"/>
        <w:rPr>
          <w:rFonts w:ascii="GHEA Grapalat" w:hAnsi="GHEA Grapalat"/>
          <w:color w:val="000000"/>
        </w:rPr>
      </w:pPr>
      <w:r w:rsidRPr="00717315">
        <w:rPr>
          <w:rFonts w:ascii="GHEA Grapalat" w:hAnsi="GHEA Grapalat"/>
          <w:color w:val="000000"/>
        </w:rPr>
        <w:t>ЦБ - это бал предоставляемый за ценовое предложение,</w:t>
      </w:r>
    </w:p>
    <w:p w:rsidR="000F5700" w:rsidRPr="00717315" w:rsidRDefault="000F5700" w:rsidP="000F5700">
      <w:pPr>
        <w:shd w:val="clear" w:color="auto" w:fill="FFFFFF"/>
        <w:ind w:firstLine="375"/>
        <w:jc w:val="both"/>
        <w:rPr>
          <w:rFonts w:ascii="GHEA Grapalat" w:hAnsi="GHEA Grapalat"/>
          <w:color w:val="000000"/>
        </w:rPr>
      </w:pPr>
      <w:r w:rsidRPr="00717315">
        <w:rPr>
          <w:rFonts w:ascii="GHEA Grapalat" w:hAnsi="GHEA Grapalat"/>
          <w:color w:val="000000"/>
        </w:rPr>
        <w:t>МЦ - это минимальная цена,</w:t>
      </w:r>
    </w:p>
    <w:p w:rsidR="000F5700" w:rsidRPr="00717315" w:rsidRDefault="000F5700" w:rsidP="000F5700">
      <w:pPr>
        <w:shd w:val="clear" w:color="auto" w:fill="FFFFFF"/>
        <w:ind w:firstLine="375"/>
        <w:jc w:val="both"/>
        <w:rPr>
          <w:rFonts w:ascii="GHEA Grapalat" w:hAnsi="GHEA Grapalat"/>
          <w:color w:val="000000"/>
        </w:rPr>
      </w:pPr>
      <w:r w:rsidRPr="00717315">
        <w:rPr>
          <w:rFonts w:ascii="GHEA Grapalat" w:hAnsi="GHEA Grapalat"/>
          <w:color w:val="000000"/>
        </w:rPr>
        <w:t>ОЦ - это цена, предложенная оцениваемым участником.</w:t>
      </w:r>
    </w:p>
    <w:p w:rsidR="000F5700" w:rsidRPr="007F4FE1" w:rsidRDefault="000F5700" w:rsidP="000F5700">
      <w:pPr>
        <w:shd w:val="clear" w:color="auto" w:fill="FFFFFF"/>
        <w:ind w:firstLine="375"/>
        <w:jc w:val="both"/>
        <w:rPr>
          <w:rFonts w:ascii="GHEA Grapalat" w:hAnsi="GHEA Grapalat"/>
          <w:sz w:val="20"/>
          <w:szCs w:val="20"/>
        </w:rPr>
      </w:pPr>
    </w:p>
    <w:p w:rsidR="000F5700" w:rsidRPr="00B05CBA" w:rsidRDefault="000F5700" w:rsidP="000F5700">
      <w:pPr>
        <w:shd w:val="clear" w:color="auto" w:fill="FFFFFF"/>
        <w:ind w:firstLine="375"/>
        <w:jc w:val="both"/>
        <w:rPr>
          <w:rFonts w:ascii="GHEA Grapalat" w:hAnsi="GHEA Grapalat"/>
          <w:color w:val="000000"/>
        </w:rPr>
      </w:pPr>
      <w:r w:rsidRPr="00B05CBA">
        <w:rPr>
          <w:rFonts w:ascii="GHEA Grapalat" w:hAnsi="GHEA Grapalat"/>
          <w:color w:val="000000"/>
        </w:rPr>
        <w:t>б. оценка, присвоенная каждому участнику, оцененному как удовлетворительно, рассчитывается по следующей формуле:</w:t>
      </w:r>
    </w:p>
    <w:p w:rsidR="000F5700" w:rsidRPr="00B05CBA" w:rsidRDefault="000F5700" w:rsidP="000F5700">
      <w:pPr>
        <w:shd w:val="clear" w:color="auto" w:fill="FFFFFF"/>
        <w:ind w:firstLine="375"/>
        <w:jc w:val="both"/>
        <w:rPr>
          <w:rFonts w:ascii="GHEA Grapalat" w:hAnsi="GHEA Grapalat"/>
          <w:color w:val="000000"/>
        </w:rPr>
      </w:pPr>
      <w:r w:rsidRPr="00B05CBA">
        <w:rPr>
          <w:rFonts w:ascii="Calibri" w:hAnsi="Calibri" w:cs="Calibri"/>
          <w:color w:val="000000"/>
        </w:rPr>
        <w:t> </w:t>
      </w:r>
    </w:p>
    <w:p w:rsidR="000F5700" w:rsidRPr="00B05CBA" w:rsidRDefault="000F5700" w:rsidP="000F5700">
      <w:pPr>
        <w:shd w:val="clear" w:color="auto" w:fill="FFFFFF"/>
        <w:ind w:firstLine="375"/>
        <w:jc w:val="both"/>
        <w:rPr>
          <w:rFonts w:ascii="GHEA Grapalat" w:hAnsi="GHEA Grapalat"/>
          <w:color w:val="000000"/>
        </w:rPr>
      </w:pPr>
      <w:r w:rsidRPr="00B05CBA">
        <w:rPr>
          <w:rFonts w:ascii="Calibri" w:hAnsi="Calibri" w:cs="Calibri"/>
          <w:color w:val="000000"/>
        </w:rPr>
        <w:t> </w:t>
      </w:r>
      <w:r w:rsidRPr="00B05CBA">
        <w:rPr>
          <w:rFonts w:ascii="GHEA Grapalat" w:hAnsi="GHEA Grapalat"/>
          <w:color w:val="000000"/>
        </w:rPr>
        <w:t>ОУ = (ЦБ X 0.7) + (ТП X 0.3),</w:t>
      </w:r>
    </w:p>
    <w:p w:rsidR="000F5700" w:rsidRPr="00B05CBA" w:rsidRDefault="000F5700" w:rsidP="000F5700">
      <w:pPr>
        <w:shd w:val="clear" w:color="auto" w:fill="FFFFFF"/>
        <w:ind w:firstLine="375"/>
        <w:jc w:val="both"/>
        <w:rPr>
          <w:rFonts w:ascii="GHEA Grapalat" w:hAnsi="GHEA Grapalat"/>
          <w:color w:val="000000"/>
        </w:rPr>
      </w:pPr>
      <w:r w:rsidRPr="00B05CBA">
        <w:rPr>
          <w:rFonts w:ascii="Calibri" w:hAnsi="Calibri" w:cs="Calibri"/>
          <w:color w:val="000000"/>
        </w:rPr>
        <w:t> </w:t>
      </w:r>
    </w:p>
    <w:p w:rsidR="000F5700" w:rsidRPr="00B05CBA" w:rsidRDefault="000F5700" w:rsidP="000F5700">
      <w:pPr>
        <w:shd w:val="clear" w:color="auto" w:fill="FFFFFF"/>
        <w:ind w:firstLine="375"/>
        <w:jc w:val="both"/>
        <w:rPr>
          <w:rFonts w:ascii="GHEA Grapalat" w:hAnsi="GHEA Grapalat"/>
          <w:color w:val="000000"/>
        </w:rPr>
      </w:pPr>
      <w:r w:rsidRPr="00B05CBA">
        <w:rPr>
          <w:rFonts w:ascii="GHEA Grapalat" w:hAnsi="GHEA Grapalat"/>
          <w:color w:val="000000"/>
        </w:rPr>
        <w:t>где:</w:t>
      </w:r>
    </w:p>
    <w:p w:rsidR="000F5700" w:rsidRPr="00B05CBA" w:rsidRDefault="000F5700" w:rsidP="000F5700">
      <w:pPr>
        <w:shd w:val="clear" w:color="auto" w:fill="FFFFFF"/>
        <w:ind w:firstLine="375"/>
        <w:jc w:val="both"/>
        <w:rPr>
          <w:rFonts w:ascii="GHEA Grapalat" w:hAnsi="GHEA Grapalat"/>
          <w:color w:val="000000"/>
        </w:rPr>
      </w:pPr>
    </w:p>
    <w:p w:rsidR="000F5700" w:rsidRPr="00B05CBA" w:rsidRDefault="000F5700" w:rsidP="000F5700">
      <w:pPr>
        <w:shd w:val="clear" w:color="auto" w:fill="FFFFFF"/>
        <w:ind w:firstLine="375"/>
        <w:jc w:val="both"/>
        <w:rPr>
          <w:rFonts w:ascii="GHEA Grapalat" w:hAnsi="GHEA Grapalat"/>
          <w:color w:val="000000"/>
        </w:rPr>
      </w:pPr>
      <w:r w:rsidRPr="00B05CBA">
        <w:rPr>
          <w:rFonts w:ascii="GHEA Grapalat" w:hAnsi="GHEA Grapalat"/>
          <w:color w:val="000000"/>
        </w:rPr>
        <w:t>ОУ - это оценка, данная участнику,</w:t>
      </w:r>
    </w:p>
    <w:p w:rsidR="000F5700" w:rsidRPr="00B05CBA" w:rsidRDefault="000F5700" w:rsidP="000F5700">
      <w:pPr>
        <w:shd w:val="clear" w:color="auto" w:fill="FFFFFF"/>
        <w:ind w:firstLine="375"/>
        <w:jc w:val="both"/>
        <w:rPr>
          <w:rFonts w:ascii="GHEA Grapalat" w:hAnsi="GHEA Grapalat"/>
          <w:color w:val="000000"/>
        </w:rPr>
      </w:pPr>
      <w:r w:rsidRPr="00B05CBA">
        <w:rPr>
          <w:rFonts w:ascii="GHEA Grapalat" w:hAnsi="GHEA Grapalat"/>
          <w:color w:val="000000"/>
        </w:rPr>
        <w:t>ЦБ - это бал, данный за ценовое предложениe участника,</w:t>
      </w:r>
    </w:p>
    <w:p w:rsidR="000F5700" w:rsidRPr="00B05CBA" w:rsidRDefault="000F5700" w:rsidP="000F5700">
      <w:pPr>
        <w:shd w:val="clear" w:color="auto" w:fill="FFFFFF"/>
        <w:ind w:firstLine="375"/>
        <w:jc w:val="both"/>
        <w:rPr>
          <w:rFonts w:ascii="GHEA Grapalat" w:hAnsi="GHEA Grapalat"/>
          <w:color w:val="000000"/>
        </w:rPr>
      </w:pPr>
      <w:r w:rsidRPr="00B05CBA">
        <w:rPr>
          <w:rFonts w:ascii="GHEA Grapalat" w:hAnsi="GHEA Grapalat"/>
          <w:color w:val="000000"/>
        </w:rPr>
        <w:t xml:space="preserve">ТП - это бал, данный с учетом квалификационных характеристик участника и технического предложения. </w:t>
      </w:r>
    </w:p>
    <w:p w:rsidR="000F5700" w:rsidRPr="00B05CBA" w:rsidRDefault="000F5700" w:rsidP="000F5700">
      <w:pPr>
        <w:shd w:val="clear" w:color="auto" w:fill="FFFFFF"/>
        <w:ind w:firstLine="375"/>
        <w:jc w:val="both"/>
        <w:rPr>
          <w:rFonts w:ascii="GHEA Grapalat" w:hAnsi="GHEA Grapalat"/>
          <w:color w:val="000000"/>
        </w:rPr>
      </w:pPr>
    </w:p>
    <w:p w:rsidR="000F5700" w:rsidRPr="000F5700" w:rsidRDefault="000F5700" w:rsidP="000F5700">
      <w:pPr>
        <w:shd w:val="clear" w:color="auto" w:fill="FFFFFF"/>
        <w:ind w:firstLine="375"/>
        <w:jc w:val="both"/>
        <w:rPr>
          <w:rFonts w:ascii="GHEA Grapalat" w:hAnsi="GHEA Grapalat"/>
          <w:color w:val="000000"/>
        </w:rPr>
      </w:pPr>
      <w:r w:rsidRPr="00B05CBA">
        <w:rPr>
          <w:rFonts w:ascii="GHEA Grapalat" w:hAnsi="GHEA Grapalat"/>
          <w:color w:val="000000"/>
        </w:rPr>
        <w:t xml:space="preserve">Выбранным участником признается тот участник, выданная оценка (ОУ) которого самая высокая. </w:t>
      </w:r>
    </w:p>
    <w:p w:rsidR="000F5700" w:rsidRDefault="000F5700" w:rsidP="006A1FFF">
      <w:pPr>
        <w:widowControl w:val="0"/>
        <w:tabs>
          <w:tab w:val="left" w:pos="1134"/>
        </w:tabs>
        <w:spacing w:after="160"/>
        <w:ind w:firstLine="567"/>
        <w:jc w:val="both"/>
        <w:rPr>
          <w:rFonts w:ascii="GHEA Grapalat" w:hAnsi="GHEA Grapalat"/>
        </w:rPr>
      </w:pP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000F5700" w:rsidRPr="000F5700">
        <w:rPr>
          <w:rFonts w:ascii="GHEA Grapalat" w:hAnsi="GHEA Grapalat"/>
        </w:rPr>
        <w:t>5</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в срок</w:t>
      </w:r>
      <w:r w:rsidR="00BB67B5" w:rsidRPr="004D1746">
        <w:rPr>
          <w:rFonts w:ascii="GHEA Grapalat" w:hAnsi="GHEA Grapalat"/>
        </w:rPr>
        <w:t>и</w:t>
      </w:r>
      <w:r w:rsidR="007834FF" w:rsidRPr="004D1746">
        <w:rPr>
          <w:rFonts w:ascii="GHEA Grapalat" w:hAnsi="GHEA Grapalat"/>
        </w:rPr>
        <w:t xml:space="preserve"> и порядке</w:t>
      </w:r>
      <w:r w:rsidR="002C1D72" w:rsidRPr="004D1746">
        <w:rPr>
          <w:rFonts w:ascii="GHEA Grapalat" w:hAnsi="GHEA Grapalat"/>
        </w:rPr>
        <w:t>установленны</w:t>
      </w:r>
      <w:r w:rsidR="00EC7196" w:rsidRPr="004D1746">
        <w:rPr>
          <w:rFonts w:ascii="GHEA Grapalat" w:hAnsi="GHEA Grapalat"/>
        </w:rPr>
        <w:t>е</w:t>
      </w:r>
      <w:r w:rsidR="002C1D72" w:rsidRPr="004D1746">
        <w:rPr>
          <w:rFonts w:ascii="GHEA Grapalat" w:hAnsi="GHEA Grapalat"/>
        </w:rPr>
        <w:t xml:space="preserve"> статьей 35 </w:t>
      </w:r>
      <w:r w:rsidR="00876D7D" w:rsidRPr="004D1746">
        <w:rPr>
          <w:rFonts w:ascii="GHEA Grapalat" w:hAnsi="GHEA Grapalat"/>
        </w:rPr>
        <w:t>З</w:t>
      </w:r>
      <w:r w:rsidR="002C1D72" w:rsidRPr="004D1746">
        <w:rPr>
          <w:rFonts w:ascii="GHEA Grapalat" w:hAnsi="GHEA Grapalat"/>
        </w:rPr>
        <w:t xml:space="preserve">акона, </w:t>
      </w:r>
      <w:r w:rsidR="00466F7A" w:rsidRPr="004D1746">
        <w:rPr>
          <w:rFonts w:ascii="GHEA Grapalat" w:hAnsi="GHEA Grapalat"/>
        </w:rPr>
        <w:t>представляет</w:t>
      </w:r>
      <w:r w:rsidR="002C1D72" w:rsidRPr="004D1746">
        <w:rPr>
          <w:rFonts w:ascii="GHEA Grapalat" w:hAnsi="GHEA Grapalat"/>
        </w:rPr>
        <w:t>обеспеч</w:t>
      </w:r>
      <w:r w:rsidR="00466F7A" w:rsidRPr="004D1746">
        <w:rPr>
          <w:rFonts w:ascii="GHEA Grapalat" w:hAnsi="GHEA Grapalat"/>
        </w:rPr>
        <w:t>ение</w:t>
      </w:r>
      <w:r w:rsidR="002C1D72" w:rsidRPr="004D1746">
        <w:rPr>
          <w:rFonts w:ascii="GHEA Grapalat" w:hAnsi="GHEA Grapalat"/>
        </w:rPr>
        <w:t xml:space="preserve"> квалификаци</w:t>
      </w:r>
      <w:r w:rsidR="00466F7A" w:rsidRPr="004D1746">
        <w:rPr>
          <w:rFonts w:ascii="GHEA Grapalat" w:hAnsi="GHEA Grapalat"/>
        </w:rPr>
        <w:t>и</w:t>
      </w:r>
      <w:r w:rsidR="002C1D72" w:rsidRPr="004D1746">
        <w:rPr>
          <w:rFonts w:ascii="GHEA Grapalat" w:hAnsi="GHEA Grapalat"/>
        </w:rPr>
        <w:t xml:space="preserve"> в размере </w:t>
      </w:r>
      <w:r w:rsidR="00044BFB" w:rsidRPr="004D1746">
        <w:rPr>
          <w:rFonts w:ascii="GHEA Grapalat" w:hAnsi="GHEA Grapalat"/>
        </w:rPr>
        <w:t>15 процентов</w:t>
      </w:r>
      <w:r w:rsidR="00044BFB" w:rsidRPr="004D1746">
        <w:rPr>
          <w:rFonts w:ascii="GHEA Grapalat" w:hAnsi="GHEA Grapalat"/>
          <w:vertAlign w:val="superscript"/>
        </w:rPr>
        <w:t>5,1</w:t>
      </w:r>
      <w:r w:rsidR="00040937" w:rsidRPr="004D1746">
        <w:rPr>
          <w:rFonts w:ascii="GHEA Grapalat" w:hAnsi="GHEA Grapalat"/>
        </w:rPr>
        <w:t>представленного им ценового предложения</w:t>
      </w:r>
      <w:r w:rsidR="000964F1" w:rsidRPr="004D1746">
        <w:rPr>
          <w:rFonts w:ascii="GHEA Grapalat" w:hAnsi="GHEA Grapalat"/>
        </w:rPr>
        <w:t>.</w:t>
      </w:r>
      <w:r w:rsidR="006A1FFF" w:rsidRPr="004D1746">
        <w:rPr>
          <w:rFonts w:ascii="GHEA Grapalat" w:hAnsi="GHEA Grapalat"/>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0F5700">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0F5700" w:rsidRPr="000F5700">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F5700">
        <w:rPr>
          <w:rFonts w:ascii="GHEA Grapalat" w:hAnsi="GHEA Grapalat"/>
          <w:sz w:val="24"/>
          <w:szCs w:val="24"/>
        </w:rPr>
        <w:t>запрос котировок</w:t>
      </w:r>
      <w:r w:rsidRPr="009044F1">
        <w:rPr>
          <w:rFonts w:ascii="GHEA Grapalat" w:hAnsi="GHEA Grapalat"/>
          <w:sz w:val="24"/>
          <w:szCs w:val="24"/>
        </w:rPr>
        <w:t>.</w:t>
      </w:r>
    </w:p>
    <w:p w:rsidR="000F5700" w:rsidRPr="009044F1" w:rsidRDefault="000F5700" w:rsidP="000F570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846589">
        <w:rPr>
          <w:rFonts w:ascii="GHEA Grapalat" w:hAnsi="GHEA Grapalat"/>
          <w:b/>
          <w:sz w:val="24"/>
          <w:szCs w:val="24"/>
        </w:rPr>
        <w:t xml:space="preserve">10:00 часов, </w:t>
      </w:r>
      <w:r w:rsidR="006B5FD7">
        <w:rPr>
          <w:rFonts w:ascii="GHEA Grapalat" w:hAnsi="GHEA Grapalat"/>
          <w:b/>
          <w:sz w:val="24"/>
          <w:szCs w:val="24"/>
        </w:rPr>
        <w:t xml:space="preserve"> </w:t>
      </w:r>
      <w:r w:rsidR="00C53917">
        <w:rPr>
          <w:rFonts w:ascii="GHEA Grapalat" w:hAnsi="GHEA Grapalat"/>
          <w:b/>
          <w:sz w:val="24"/>
          <w:szCs w:val="24"/>
        </w:rPr>
        <w:t xml:space="preserve">30 июль </w:t>
      </w:r>
      <w:r w:rsidR="00846589">
        <w:rPr>
          <w:rFonts w:ascii="GHEA Grapalat" w:hAnsi="GHEA Grapalat"/>
          <w:b/>
          <w:sz w:val="24"/>
          <w:szCs w:val="24"/>
        </w:rPr>
        <w:t xml:space="preserve"> 2021-го года</w:t>
      </w:r>
      <w:r w:rsidRPr="00BD1524">
        <w:rPr>
          <w:rFonts w:ascii="GHEA Grapalat" w:hAnsi="GHEA Grapalat"/>
          <w:b/>
          <w:spacing w:val="6"/>
          <w:sz w:val="24"/>
          <w:szCs w:val="24"/>
        </w:rPr>
        <w:t>.</w:t>
      </w:r>
      <w:r w:rsidRPr="00BD1524">
        <w:rPr>
          <w:rFonts w:ascii="GHEA Grapalat" w:hAnsi="GHEA Grapalat"/>
          <w:sz w:val="24"/>
          <w:szCs w:val="24"/>
        </w:rPr>
        <w:t xml:space="preserve"> Заявки</w:t>
      </w:r>
      <w:r w:rsidRPr="009044F1">
        <w:rPr>
          <w:rFonts w:ascii="GHEA Grapalat" w:hAnsi="GHEA Grapalat"/>
          <w:sz w:val="24"/>
          <w:szCs w:val="24"/>
        </w:rPr>
        <w:t>, поданные по истечении окончательного срока подачи заявок, не принимаются системой.</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605060" w:rsidRDefault="00605060" w:rsidP="00605060">
      <w:pPr>
        <w:widowControl w:val="0"/>
        <w:spacing w:after="160"/>
        <w:ind w:firstLine="567"/>
        <w:jc w:val="both"/>
        <w:rPr>
          <w:rFonts w:ascii="GHEA Grapalat" w:hAnsi="GHEA Grapalat"/>
        </w:rPr>
      </w:pPr>
      <w:r w:rsidRPr="009044F1">
        <w:rPr>
          <w:rFonts w:ascii="GHEA Grapalat" w:hAnsi="GHEA Grapalat"/>
        </w:rPr>
        <w:t>8.1</w:t>
      </w:r>
      <w:r w:rsidRPr="00D07367">
        <w:rPr>
          <w:rFonts w:ascii="GHEA Grapalat" w:hAnsi="GHEA Grapalat"/>
        </w:rPr>
        <w:t>.</w:t>
      </w:r>
      <w:r w:rsidRPr="00D07367">
        <w:rPr>
          <w:rFonts w:ascii="GHEA Grapalat" w:hAnsi="GHEA Grapalat"/>
        </w:rPr>
        <w:tab/>
      </w:r>
      <w:r w:rsidRPr="009044F1">
        <w:rPr>
          <w:rFonts w:ascii="GHEA Grapalat" w:hAnsi="GHEA Grapalat"/>
        </w:rPr>
        <w:t xml:space="preserve">Вскрытие заявок произойдет посредством системы на </w:t>
      </w:r>
      <w:r w:rsidR="004A53C2">
        <w:rPr>
          <w:rFonts w:ascii="GHEA Grapalat" w:hAnsi="GHEA Grapalat"/>
          <w:b/>
        </w:rPr>
        <w:t xml:space="preserve">10:00 часов,   </w:t>
      </w:r>
      <w:r w:rsidR="00C53917">
        <w:rPr>
          <w:rFonts w:ascii="GHEA Grapalat" w:hAnsi="GHEA Grapalat"/>
          <w:b/>
        </w:rPr>
        <w:t xml:space="preserve">30 июль </w:t>
      </w:r>
      <w:r w:rsidR="004A53C2">
        <w:rPr>
          <w:rFonts w:ascii="GHEA Grapalat" w:hAnsi="GHEA Grapalat"/>
          <w:b/>
        </w:rPr>
        <w:t xml:space="preserve"> 2021-го года</w:t>
      </w:r>
      <w:r w:rsidR="004A53C2" w:rsidRPr="004A53C2">
        <w:rPr>
          <w:rFonts w:ascii="GHEA Grapalat" w:hAnsi="GHEA Grapalat"/>
          <w:b/>
        </w:rPr>
        <w:t>.</w:t>
      </w:r>
      <w:r w:rsidR="009B6D58" w:rsidRPr="009044F1">
        <w:rPr>
          <w:rFonts w:ascii="GHEA Grapalat" w:hAnsi="GHEA Grapalat"/>
        </w:rPr>
        <w:t>На заседании по вскрытию</w:t>
      </w:r>
      <w:r w:rsidR="001F2926">
        <w:rPr>
          <w:rFonts w:ascii="GHEA Grapalat" w:hAnsi="GHEA Grapalat"/>
        </w:rPr>
        <w:t xml:space="preserve"> и оценке</w:t>
      </w:r>
      <w:r w:rsidR="009B6D58"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009B6D58" w:rsidRPr="000073F8">
        <w:rPr>
          <w:rFonts w:ascii="GHEA Grapalat" w:hAnsi="GHEA Grapalat"/>
        </w:rPr>
        <w:t xml:space="preserve">, а также выраженные одним числом ценовые предложения подавших </w:t>
      </w:r>
      <w:r w:rsidR="009B6D58"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E4112" w:rsidRPr="00A01157" w:rsidRDefault="000E4112" w:rsidP="000E4112">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60830">
        <w:rPr>
          <w:rFonts w:ascii="GHEA Grapalat" w:hAnsi="GHEA Grapalat"/>
          <w:b/>
          <w:i w:val="0"/>
          <w:sz w:val="24"/>
          <w:szCs w:val="24"/>
        </w:rPr>
        <w:t>установленному Центральным банком РА</w:t>
      </w:r>
      <w:r>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соглашения между сторонами. При этом соглашение заключается в течение </w:t>
      </w:r>
      <w:r w:rsidR="0020385D">
        <w:rPr>
          <w:rFonts w:ascii="GHEA Grapalat" w:hAnsi="GHEA Grapalat"/>
          <w:sz w:val="24"/>
          <w:szCs w:val="24"/>
        </w:rPr>
        <w:t>пятнадцати</w:t>
      </w:r>
      <w:r w:rsidR="00B11432" w:rsidRPr="000811C1">
        <w:rPr>
          <w:rFonts w:ascii="GHEA Grapalat" w:hAnsi="GHEA Grapalat"/>
          <w:sz w:val="24"/>
          <w:szCs w:val="24"/>
        </w:rPr>
        <w:t xml:space="preserve">рабочих дней после предусмотрения дополнительных финансовых средств с продлением сроков </w:t>
      </w:r>
      <w:r w:rsidR="005672B4">
        <w:rPr>
          <w:rFonts w:ascii="GHEA Grapalat" w:hAnsi="GHEA Grapalat"/>
          <w:sz w:val="24"/>
          <w:szCs w:val="24"/>
        </w:rPr>
        <w:t>предоставления услуг</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00235D56" w:rsidRPr="00235D56">
        <w:rPr>
          <w:rFonts w:ascii="GHEA Grapalat" w:hAnsi="GHEA Grapalat"/>
          <w:sz w:val="24"/>
          <w:szCs w:val="24"/>
        </w:rPr>
        <w:t xml:space="preserve">Договор, заключенный в соответствии с настоящим абзацем, расторгается, если в течение </w:t>
      </w:r>
      <w:r w:rsidR="00BA3D6F">
        <w:rPr>
          <w:rFonts w:ascii="GHEA Grapalat" w:hAnsi="GHEA Grapalat"/>
          <w:sz w:val="24"/>
          <w:szCs w:val="24"/>
        </w:rPr>
        <w:t>шестидесяти</w:t>
      </w:r>
      <w:r w:rsidR="00235D56" w:rsidRPr="00235D56">
        <w:rPr>
          <w:rFonts w:ascii="GHEA Grapalat" w:hAnsi="GHEA Grapalat"/>
          <w:sz w:val="24"/>
          <w:szCs w:val="24"/>
        </w:rPr>
        <w:t>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997FFE">
        <w:rPr>
          <w:rFonts w:ascii="GHEA Grapalat" w:hAnsi="GHEA Grapalat"/>
        </w:rPr>
        <w:t>патнадцати</w:t>
      </w:r>
      <w:r w:rsidR="00BA3D6F">
        <w:rPr>
          <w:rFonts w:ascii="GHEA Grapalat" w:hAnsi="GHEA Grapalat"/>
        </w:rPr>
        <w:t xml:space="preserve"> процентам</w:t>
      </w:r>
      <w:r w:rsidR="008C5F2A" w:rsidRPr="000406CC">
        <w:rPr>
          <w:rFonts w:ascii="GHEA Grapalat" w:hAnsi="GHEA Grapalat"/>
        </w:rPr>
        <w:t xml:space="preserve"> ценового предложения отобранного участника.</w:t>
      </w:r>
      <w:r w:rsidR="001647D2" w:rsidRPr="000406CC">
        <w:rPr>
          <w:rFonts w:ascii="GHEA Grapalat" w:hAnsi="GHEA Grapalat"/>
        </w:rPr>
        <w:t xml:space="preserve">Обеспечение квалификации представляется в </w:t>
      </w:r>
      <w:r w:rsidR="004B6A49" w:rsidRPr="000406CC">
        <w:rPr>
          <w:rFonts w:ascii="GHEA Grapalat" w:hAnsi="GHEA Grapalat"/>
        </w:rPr>
        <w:t>виде</w:t>
      </w:r>
      <w:r w:rsidR="00133EDA" w:rsidRPr="00174059">
        <w:rPr>
          <w:rFonts w:ascii="GHEA Grapalat" w:hAnsi="GHEA Grapalat"/>
        </w:rPr>
        <w:t xml:space="preserve"> наличных денег, или гарантий, предоставленных банками или страховыми организациями</w:t>
      </w:r>
      <w:r w:rsidR="00337E33" w:rsidRPr="00337E33">
        <w:rPr>
          <w:rFonts w:ascii="GHEA Grapalat" w:hAnsi="GHEA Grapalat"/>
        </w:rPr>
        <w:t>(приложение 4)</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0E1D32" w:rsidRPr="000E1D32">
        <w:rPr>
          <w:rFonts w:ascii="GHEA Grapalat" w:hAnsi="GHEA Grapalat"/>
        </w:rPr>
        <w:t>90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997FFE" w:rsidRPr="00C256E1">
        <w:rPr>
          <w:rFonts w:ascii="GHEA Grapalat" w:hAnsi="GHEA Grapalat"/>
          <w:vertAlign w:val="superscript"/>
        </w:rPr>
        <w:t>12.1</w:t>
      </w:r>
      <w:r w:rsidR="00CF762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цене </w:t>
      </w:r>
      <w:r w:rsidR="00B720F8">
        <w:rPr>
          <w:rFonts w:ascii="GHEA Grapalat" w:hAnsi="GHEA Grapalat"/>
        </w:rPr>
        <w:t>договора</w:t>
      </w:r>
      <w:r w:rsidR="001739E4">
        <w:rPr>
          <w:rFonts w:ascii="GHEA Grapalat" w:hAnsi="GHEA Grapalat"/>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1577DE" w:rsidP="00CF762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000C328E" w:rsidRPr="000406CC">
        <w:rPr>
          <w:rFonts w:ascii="GHEA Grapalat" w:hAnsi="GHEA Grapalat" w:cs="Sylfaen"/>
        </w:rPr>
        <w:t>.</w:t>
      </w:r>
    </w:p>
    <w:p w:rsidR="00CF7623" w:rsidRDefault="006574FF" w:rsidP="00CF7623">
      <w:pPr>
        <w:widowControl w:val="0"/>
        <w:tabs>
          <w:tab w:val="left" w:pos="1276"/>
        </w:tabs>
        <w:spacing w:after="160"/>
        <w:ind w:firstLine="567"/>
        <w:jc w:val="both"/>
        <w:rPr>
          <w:ins w:id="0" w:author="Inesa Kocharyan" w:date="2021-03-29T17:41:00Z"/>
          <w:rFonts w:ascii="GHEA Grapalat" w:hAnsi="GHEA Grapalat"/>
        </w:rPr>
      </w:pPr>
      <w:r>
        <w:rPr>
          <w:rFonts w:ascii="GHEA Grapalat" w:hAnsi="GHEA Grapalat"/>
        </w:rPr>
        <w:t>--------------------------</w:t>
      </w:r>
    </w:p>
    <w:p w:rsidR="00832AB3" w:rsidRPr="00604D2E" w:rsidRDefault="00832AB3" w:rsidP="00832AB3">
      <w:pPr>
        <w:pStyle w:val="FootnoteText"/>
        <w:jc w:val="both"/>
        <w:rPr>
          <w:rFonts w:ascii="GHEA Grapalat" w:hAnsi="GHEA Grapalat"/>
          <w:i/>
        </w:rPr>
      </w:pPr>
      <w:r w:rsidRPr="00604D2E">
        <w:rPr>
          <w:rFonts w:ascii="GHEA Grapalat" w:hAnsi="GHEA Grapalat"/>
          <w:i/>
        </w:rPr>
        <w:t>12</w:t>
      </w:r>
      <w:r w:rsidR="003F70BF" w:rsidRPr="00604D2E">
        <w:rPr>
          <w:rFonts w:ascii="GHEA Grapalat" w:hAnsi="GHEA Grapalat"/>
          <w:i/>
        </w:rPr>
        <w:t>.</w:t>
      </w:r>
      <w:r w:rsidRPr="00604D2E">
        <w:rPr>
          <w:rFonts w:ascii="GHEA Grapalat" w:hAnsi="GHEA Grapalat"/>
          <w:i/>
        </w:rPr>
        <w:t>1 Если цена данного лота по заявке на закупку</w:t>
      </w:r>
      <w:r w:rsidRPr="00604D2E">
        <w:rPr>
          <w:rFonts w:ascii="Cambria Math" w:hAnsi="Cambria Math" w:cs="Cambria Math"/>
          <w:i/>
        </w:rPr>
        <w:t>․</w:t>
      </w:r>
    </w:p>
    <w:p w:rsidR="00E8513D" w:rsidRPr="00604D2E" w:rsidRDefault="00E8513D" w:rsidP="00832AB3">
      <w:pPr>
        <w:pStyle w:val="FootnoteText"/>
        <w:jc w:val="both"/>
        <w:rPr>
          <w:rFonts w:ascii="GHEA Grapalat" w:hAnsi="GHEA Grapalat"/>
          <w:i/>
        </w:rPr>
      </w:pPr>
      <w:r w:rsidRPr="00604D2E">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или страховыми организациями"</w:t>
      </w:r>
      <w:r w:rsidRPr="00604D2E">
        <w:rPr>
          <w:rFonts w:ascii="Cambria Math" w:hAnsi="Cambria Math" w:cs="Cambria Math"/>
          <w:i/>
        </w:rPr>
        <w:t>․</w:t>
      </w:r>
    </w:p>
    <w:p w:rsidR="00E96941" w:rsidRPr="00604D2E" w:rsidRDefault="00832AB3" w:rsidP="00E96941">
      <w:pPr>
        <w:pStyle w:val="FootnoteText"/>
        <w:jc w:val="both"/>
        <w:rPr>
          <w:rFonts w:ascii="GHEA Grapalat" w:hAnsi="GHEA Grapalat"/>
          <w:i/>
        </w:rPr>
      </w:pPr>
      <w:r w:rsidRPr="00604D2E">
        <w:rPr>
          <w:rFonts w:ascii="GHEA Grapalat" w:hAnsi="GHEA Grapalat"/>
          <w:i/>
        </w:rPr>
        <w:t xml:space="preserve">- </w:t>
      </w:r>
      <w:r w:rsidR="00E96941" w:rsidRPr="00604D2E">
        <w:rPr>
          <w:rFonts w:ascii="GHEA Grapalat" w:hAnsi="GHEA Grapalat"/>
          <w:i/>
        </w:rPr>
        <w:t>не превышает семидесятикратный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604D2E">
        <w:rPr>
          <w:rFonts w:ascii="GHEA Grapalat" w:hAnsi="GHEA Grapalat"/>
          <w:i/>
        </w:rPr>
        <w:t xml:space="preserve"> соглашения о неустойке</w:t>
      </w:r>
      <w:r w:rsidR="00E96941" w:rsidRPr="00604D2E">
        <w:rPr>
          <w:rFonts w:ascii="GHEA Grapalat" w:hAnsi="GHEA Grapalat"/>
          <w:i/>
        </w:rPr>
        <w:t xml:space="preserve"> (приложение 4</w:t>
      </w:r>
      <w:r w:rsidR="00E96941" w:rsidRPr="00604D2E">
        <w:rPr>
          <w:rFonts w:ascii="Cambria Math" w:hAnsi="Cambria Math" w:cs="Cambria Math"/>
          <w:i/>
        </w:rPr>
        <w:t>․</w:t>
      </w:r>
      <w:r w:rsidR="00E96941" w:rsidRPr="00604D2E">
        <w:rPr>
          <w:rFonts w:ascii="GHEA Grapalat" w:hAnsi="GHEA Grapalat"/>
          <w:i/>
        </w:rPr>
        <w:t xml:space="preserve">2) </w:t>
      </w:r>
      <w:r w:rsidR="00E96941" w:rsidRPr="00604D2E">
        <w:rPr>
          <w:rFonts w:ascii="GHEA Grapalat" w:hAnsi="GHEA Grapalat" w:cs="GHEA Grapalat"/>
          <w:i/>
        </w:rPr>
        <w:t>или</w:t>
      </w:r>
      <w:r w:rsidR="00E96941" w:rsidRPr="00604D2E">
        <w:rPr>
          <w:rFonts w:ascii="GHEA Grapalat" w:hAnsi="GHEA Grapalat"/>
          <w:i/>
        </w:rPr>
        <w:t xml:space="preserve">", </w:t>
      </w:r>
      <w:r w:rsidR="00E96941" w:rsidRPr="00604D2E">
        <w:rPr>
          <w:rFonts w:ascii="GHEA Grapalat" w:hAnsi="GHEA Grapalat" w:cs="GHEA Grapalat"/>
          <w:i/>
        </w:rPr>
        <w:t>ачисло</w:t>
      </w:r>
      <w:r w:rsidR="00E96941" w:rsidRPr="00604D2E">
        <w:rPr>
          <w:rFonts w:ascii="GHEA Grapalat" w:hAnsi="GHEA Grapalat"/>
          <w:i/>
        </w:rPr>
        <w:t xml:space="preserve"> " 20 "</w:t>
      </w:r>
      <w:r w:rsidR="00E96941" w:rsidRPr="00604D2E">
        <w:rPr>
          <w:rFonts w:ascii="GHEA Grapalat" w:hAnsi="GHEA Grapalat" w:cs="GHEA Grapalat"/>
          <w:i/>
        </w:rPr>
        <w:t>заменяется</w:t>
      </w:r>
      <w:r w:rsidR="005A2C26" w:rsidRPr="00604D2E">
        <w:rPr>
          <w:rFonts w:ascii="GHEA Grapalat" w:hAnsi="GHEA Grapalat"/>
          <w:i/>
        </w:rPr>
        <w:t>числом</w:t>
      </w:r>
      <w:r w:rsidR="00E96941" w:rsidRPr="00604D2E">
        <w:rPr>
          <w:rFonts w:ascii="GHEA Grapalat" w:hAnsi="GHEA Grapalat"/>
          <w:i/>
        </w:rPr>
        <w:t xml:space="preserve"> "90".</w:t>
      </w:r>
    </w:p>
    <w:p w:rsidR="00832AB3" w:rsidRPr="00604D2E" w:rsidRDefault="00832AB3" w:rsidP="00832AB3">
      <w:pPr>
        <w:pStyle w:val="FootnoteText"/>
        <w:jc w:val="both"/>
        <w:rPr>
          <w:rFonts w:ascii="GHEA Grapalat" w:hAnsi="GHEA Grapalat"/>
          <w:i/>
        </w:rPr>
      </w:pPr>
      <w:r w:rsidRPr="00604D2E">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87125E" w:rsidRDefault="0087125E" w:rsidP="00947F29">
      <w:pPr>
        <w:widowControl w:val="0"/>
        <w:tabs>
          <w:tab w:val="left" w:pos="1276"/>
        </w:tabs>
        <w:spacing w:after="160"/>
        <w:jc w:val="both"/>
        <w:rPr>
          <w:rFonts w:ascii="GHEA Grapalat" w:hAnsi="GHEA Grapalat" w:cs="Sylfaen"/>
        </w:rPr>
      </w:pPr>
    </w:p>
    <w:p w:rsidR="0035631F" w:rsidRPr="0001628D" w:rsidRDefault="00CF7623" w:rsidP="00B46D58">
      <w:pPr>
        <w:widowControl w:val="0"/>
        <w:tabs>
          <w:tab w:val="left" w:pos="1276"/>
        </w:tabs>
        <w:spacing w:after="160"/>
        <w:ind w:firstLine="567"/>
        <w:jc w:val="both"/>
        <w:rPr>
          <w:rFonts w:ascii="GHEA Grapalat" w:hAnsi="GHEA Grapalat"/>
        </w:rPr>
      </w:pPr>
      <w:r w:rsidRPr="0001628D">
        <w:rPr>
          <w:rFonts w:ascii="GHEA Grapalat" w:hAnsi="GHEA Grapalat" w:cs="Sylfaen"/>
        </w:rPr>
        <w:t>Обеспечение квалификации в виде гарантии отобранный участник представляет согласно приложению 4</w:t>
      </w:r>
      <w:r w:rsidR="00226D65" w:rsidRPr="0001628D">
        <w:rPr>
          <w:rFonts w:ascii="GHEA Grapalat" w:hAnsi="GHEA Grapalat" w:cs="Sylfaen"/>
        </w:rPr>
        <w:t>.</w:t>
      </w:r>
      <w:r w:rsidR="008C0485" w:rsidRPr="0001628D">
        <w:rPr>
          <w:rStyle w:val="FootnoteReference"/>
          <w:rFonts w:ascii="GHEA Grapalat" w:hAnsi="GHEA Grapalat"/>
        </w:rPr>
        <w:footnoteReference w:customMarkFollows="1" w:id="5"/>
        <w:t>12</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01628D" w:rsidRDefault="00030D40" w:rsidP="00B46D58">
      <w:pPr>
        <w:widowControl w:val="0"/>
        <w:tabs>
          <w:tab w:val="left" w:pos="1276"/>
        </w:tabs>
        <w:spacing w:after="160"/>
        <w:ind w:firstLine="567"/>
        <w:jc w:val="both"/>
        <w:rPr>
          <w:rFonts w:ascii="GHEA Grapalat" w:hAnsi="GHEA Grapalat"/>
        </w:rPr>
      </w:pPr>
      <w:r w:rsidRPr="0001628D">
        <w:rPr>
          <w:rFonts w:ascii="GHEA Grapalat" w:hAnsi="GHEA Grapalat"/>
        </w:rPr>
        <w:t>10.</w:t>
      </w:r>
      <w:r w:rsidR="001723D6" w:rsidRPr="0001628D">
        <w:rPr>
          <w:rFonts w:ascii="GHEA Grapalat" w:hAnsi="GHEA Grapalat"/>
        </w:rPr>
        <w:t>3</w:t>
      </w:r>
      <w:r w:rsidR="00DC30CC" w:rsidRPr="0001628D">
        <w:rPr>
          <w:rFonts w:ascii="GHEA Grapalat" w:hAnsi="GHEA Grapalat"/>
        </w:rPr>
        <w:t>.</w:t>
      </w:r>
      <w:r w:rsidR="00DC30CC" w:rsidRPr="0001628D">
        <w:rPr>
          <w:rFonts w:ascii="GHEA Grapalat" w:hAnsi="GHEA Grapalat"/>
        </w:rPr>
        <w:tab/>
      </w:r>
      <w:r w:rsidRPr="0001628D">
        <w:rPr>
          <w:rFonts w:ascii="GHEA Grapalat" w:hAnsi="GHEA Grapalat"/>
        </w:rPr>
        <w:t xml:space="preserve">Размер обеспечения договора составляет 10 процентов от цены договора. </w:t>
      </w:r>
      <w:r w:rsidR="001723D6" w:rsidRPr="0001628D">
        <w:rPr>
          <w:rFonts w:ascii="GHEA Grapalat" w:hAnsi="GHEA Grapalat"/>
        </w:rPr>
        <w:t xml:space="preserve">Обеспечение </w:t>
      </w:r>
      <w:r w:rsidR="00896AAF" w:rsidRPr="0001628D">
        <w:rPr>
          <w:rFonts w:ascii="GHEA Grapalat" w:hAnsi="GHEA Grapalat"/>
        </w:rPr>
        <w:t>договора</w:t>
      </w:r>
      <w:r w:rsidR="001723D6" w:rsidRPr="0001628D">
        <w:rPr>
          <w:rFonts w:ascii="GHEA Grapalat" w:hAnsi="GHEA Grapalat"/>
        </w:rPr>
        <w:t xml:space="preserve"> представляется в </w:t>
      </w:r>
      <w:r w:rsidR="005876A3" w:rsidRPr="0001628D">
        <w:rPr>
          <w:rFonts w:ascii="GHEA Grapalat" w:hAnsi="GHEA Grapalat"/>
        </w:rPr>
        <w:t>виде</w:t>
      </w:r>
      <w:r w:rsidR="001723D6" w:rsidRPr="0001628D">
        <w:rPr>
          <w:rFonts w:ascii="GHEA Grapalat" w:hAnsi="GHEA Grapalat"/>
        </w:rPr>
        <w:t xml:space="preserve"> банковской гарантии (Приложение 5)</w:t>
      </w:r>
      <w:r w:rsidR="00375E5E" w:rsidRPr="0001628D">
        <w:rPr>
          <w:rFonts w:ascii="GHEA Grapalat" w:hAnsi="GHEA Grapalat"/>
        </w:rPr>
        <w:t xml:space="preserve"> или наличных денег</w:t>
      </w:r>
      <w:r w:rsidR="001D2159" w:rsidRPr="0001628D">
        <w:rPr>
          <w:rStyle w:val="FootnoteReference"/>
          <w:rFonts w:ascii="GHEA Grapalat" w:hAnsi="GHEA Grapalat"/>
        </w:rPr>
        <w:footnoteReference w:customMarkFollows="1" w:id="6"/>
        <w:t>13</w:t>
      </w:r>
      <w:r w:rsidR="00375E5E" w:rsidRPr="0001628D">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полотам</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D54A1C" w:rsidRPr="00F905E0">
        <w:rPr>
          <w:rFonts w:ascii="GHEA Grapalat" w:hAnsi="GHEA Grapalat"/>
        </w:rPr>
        <w:t xml:space="preserve">к общей цене </w:t>
      </w:r>
      <w:r w:rsidR="007838BE">
        <w:rPr>
          <w:rFonts w:ascii="GHEA Grapalat" w:hAnsi="GHEA Grapalat"/>
        </w:rPr>
        <w:t>договора</w:t>
      </w:r>
      <w:r w:rsidR="00D54A1C">
        <w:rPr>
          <w:rFonts w:ascii="GHEA Grapalat" w:hAnsi="GHEA Grapalat"/>
        </w:rPr>
        <w:t>.</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p>
    <w:p w:rsidR="002807DD" w:rsidRDefault="002807DD" w:rsidP="002807DD">
      <w:pPr>
        <w:rPr>
          <w:rFonts w:ascii="GHEA Grapalat" w:hAnsi="GHEA Grapalat"/>
          <w:b/>
        </w:rPr>
      </w:pPr>
    </w:p>
    <w:p w:rsidR="00096865" w:rsidRDefault="008D5016" w:rsidP="002807DD">
      <w:pP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1628D" w:rsidRPr="009044F1" w:rsidRDefault="0001628D" w:rsidP="0001628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Pr="00137477">
        <w:rPr>
          <w:rFonts w:ascii="GHEA Grapalat" w:hAnsi="GHEA Grapalat"/>
          <w:b/>
        </w:rPr>
        <w:t xml:space="preserve">Совета старейшин </w:t>
      </w:r>
      <w:r w:rsidRPr="00137477">
        <w:rPr>
          <w:rFonts w:ascii="GHEA Grapalat" w:hAnsi="GHEA Grapalat"/>
        </w:rPr>
        <w:t>общины</w:t>
      </w:r>
      <w:r>
        <w:rPr>
          <w:rFonts w:ascii="GHEA Grapalat" w:hAnsi="GHEA Grapalat"/>
        </w:rPr>
        <w:t xml:space="preserve"> г. Еревана.</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w:t>
      </w:r>
      <w:r w:rsidR="00441F35">
        <w:rPr>
          <w:rFonts w:ascii="GHEA Grapalat" w:hAnsi="GHEA Grapalat" w:cs="Sylfaen"/>
        </w:rPr>
        <w:t>6</w:t>
      </w:r>
      <w:r w:rsidR="00A677CD" w:rsidRPr="00D3436F">
        <w:rPr>
          <w:rFonts w:ascii="GHEA Grapalat" w:hAnsi="GHEA Grapalat" w:cs="Sylfaen"/>
        </w:rPr>
        <w:t xml:space="preserve">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0F570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7"/>
        <w:t>15</w:t>
      </w:r>
    </w:p>
    <w:p w:rsidR="0001628D" w:rsidRDefault="0001628D" w:rsidP="0001628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lang w:val="hy-AM"/>
        </w:rPr>
        <w:t>4</w:t>
      </w:r>
      <w:r w:rsidRPr="00A475E6">
        <w:rPr>
          <w:rFonts w:ascii="GHEA Grapalat" w:hAnsi="GHEA Grapalat"/>
        </w:rPr>
        <w:t>аналогичное соглашение, заключенное ранее / п. 2.4 настоящего приглашения /</w:t>
      </w:r>
    </w:p>
    <w:p w:rsidR="0001628D" w:rsidRPr="000811C1" w:rsidRDefault="0001628D" w:rsidP="0001628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lang w:val="hy-AM"/>
        </w:rPr>
        <w:t>5</w:t>
      </w:r>
      <w:r>
        <w:rPr>
          <w:rFonts w:ascii="GHEA Grapalat" w:hAnsi="GHEA Grapalat"/>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505D1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 Приглашению на </w:t>
      </w:r>
      <w:r w:rsidR="000F570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35093">
        <w:rPr>
          <w:rFonts w:ascii="GHEA Grapalat" w:hAnsi="GHEA Grapalat"/>
          <w:b/>
          <w:sz w:val="24"/>
          <w:szCs w:val="24"/>
        </w:rPr>
        <w:t>EQ-GHKhTsDzB-21/48</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F493F">
        <w:rPr>
          <w:rFonts w:ascii="GHEA Grapalat" w:hAnsi="GHEA Grapalat"/>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6132ED">
        <w:rPr>
          <w:rFonts w:ascii="GHEA Grapalat" w:hAnsi="GHEA Grapalat"/>
        </w:rPr>
        <w:t>"</w:t>
      </w:r>
      <w:r w:rsidRPr="00DD2B43">
        <w:rPr>
          <w:rFonts w:ascii="GHEA Grapalat" w:hAnsi="GHEA Grapalat"/>
        </w:rPr>
        <w:t>---</w:t>
      </w:r>
      <w:r w:rsidR="0001628D">
        <w:rPr>
          <w:rFonts w:ascii="GHEA Grapalat" w:hAnsi="GHEA Grapalat"/>
        </w:rPr>
        <w:t>GHKhTsDzB</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0F5700" w:rsidP="00B46D58">
      <w:pPr>
        <w:spacing w:after="160"/>
        <w:jc w:val="both"/>
        <w:rPr>
          <w:rFonts w:ascii="GHEA Grapalat" w:hAnsi="GHEA Grapalat"/>
        </w:rPr>
      </w:pPr>
      <w:r>
        <w:rPr>
          <w:rFonts w:ascii="GHEA Grapalat" w:hAnsi="GHEA Grapalat"/>
        </w:rPr>
        <w:t>запрос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0F5700">
        <w:rPr>
          <w:rFonts w:ascii="GHEA Grapalat" w:hAnsi="GHEA Grapalat"/>
        </w:rPr>
        <w:t>запрос котировок</w:t>
      </w:r>
      <w:r>
        <w:rPr>
          <w:rFonts w:ascii="GHEA Grapalat" w:hAnsi="GHEA Grapalat"/>
        </w:rPr>
        <w:t xml:space="preserve"> под кодом "---</w:t>
      </w:r>
      <w:r w:rsidR="0001628D">
        <w:rPr>
          <w:rFonts w:ascii="GHEA Grapalat" w:hAnsi="GHEA Grapalat"/>
        </w:rPr>
        <w:t>GHKhTsDzB</w:t>
      </w:r>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01628D" w:rsidRPr="007F28E1">
        <w:rPr>
          <w:rFonts w:ascii="GHEA Grapalat" w:hAnsi="GHEA Grapalat"/>
        </w:rPr>
        <w:t>.</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FF493F">
        <w:rPr>
          <w:rFonts w:ascii="GHEA Grapalat" w:hAnsi="GHEA Grapalat"/>
        </w:rPr>
        <w:t>запрос котировок</w:t>
      </w:r>
      <w:r>
        <w:rPr>
          <w:rFonts w:ascii="GHEA Grapalat" w:hAnsi="GHEA Grapalat"/>
        </w:rPr>
        <w:t>под кодом "---</w:t>
      </w:r>
      <w:r w:rsidR="0001628D">
        <w:rPr>
          <w:rFonts w:ascii="GHEA Grapalat" w:hAnsi="GHEA Grapalat"/>
        </w:rPr>
        <w:t>GHKhTsDzB</w:t>
      </w:r>
      <w:r>
        <w:rPr>
          <w:rFonts w:ascii="GHEA Grapalat" w:hAnsi="GHEA Grapalat"/>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F5700">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505D1A"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F570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35093">
        <w:rPr>
          <w:rFonts w:ascii="GHEA Grapalat" w:hAnsi="GHEA Grapalat"/>
          <w:b/>
          <w:sz w:val="24"/>
          <w:szCs w:val="24"/>
        </w:rPr>
        <w:t>EQ-GHKhTsDzB-21/48</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F5700">
        <w:rPr>
          <w:rFonts w:ascii="GHEA Grapalat" w:hAnsi="GHEA Grapalat"/>
          <w:spacing w:val="-6"/>
        </w:rPr>
        <w:t>запрос котировок</w:t>
      </w:r>
      <w:r w:rsidRPr="005744FC">
        <w:rPr>
          <w:rFonts w:ascii="GHEA Grapalat" w:hAnsi="GHEA Grapalat"/>
          <w:spacing w:val="-6"/>
        </w:rPr>
        <w:t xml:space="preserve"> под кодом </w:t>
      </w:r>
      <w:r w:rsidR="00435093">
        <w:rPr>
          <w:rFonts w:ascii="GHEA Grapalat" w:hAnsi="GHEA Grapalat"/>
          <w:spacing w:val="-6"/>
        </w:rPr>
        <w:t>EQ-GHKhTsDzB-21/48</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01628D" w:rsidRDefault="006B5FD7" w:rsidP="00557B8E">
            <w:pPr>
              <w:widowControl w:val="0"/>
              <w:rPr>
                <w:rFonts w:ascii="GHEA Grapalat" w:hAnsi="GHEA Grapalat"/>
                <w:sz w:val="18"/>
                <w:szCs w:val="20"/>
              </w:rPr>
            </w:pPr>
            <w:r w:rsidRPr="006B5FD7">
              <w:rPr>
                <w:rFonts w:ascii="GHEA Grapalat" w:hAnsi="GHEA Grapalat"/>
                <w:sz w:val="18"/>
                <w:lang w:eastAsia="en-AU"/>
              </w:rPr>
              <w:t xml:space="preserve">Закупка консультационных услуг по техническому контролю качества для </w:t>
            </w:r>
            <w:r w:rsidR="00557B8E" w:rsidRPr="00557B8E">
              <w:rPr>
                <w:rFonts w:ascii="GHEA Grapalat" w:hAnsi="GHEA Grapalat"/>
                <w:sz w:val="18"/>
                <w:lang w:eastAsia="en-AU"/>
              </w:rPr>
              <w:t xml:space="preserve">работы по </w:t>
            </w:r>
            <w:r w:rsidR="00C745EA" w:rsidRPr="00C745EA">
              <w:rPr>
                <w:rFonts w:ascii="GHEA Grapalat" w:hAnsi="GHEA Grapalat"/>
                <w:sz w:val="18"/>
                <w:lang w:eastAsia="en-AU"/>
              </w:rPr>
              <w:t xml:space="preserve">Во дворе дома 27 Давтяна административного района Арабкир </w:t>
            </w:r>
            <w:r w:rsidRPr="006B5FD7">
              <w:rPr>
                <w:rFonts w:ascii="GHEA Grapalat" w:hAnsi="GHEA Grapalat"/>
                <w:sz w:val="18"/>
                <w:lang w:eastAsia="en-AU"/>
              </w:rPr>
              <w:t>города Еревана.</w:t>
            </w:r>
            <w:r w:rsidRPr="006B5FD7">
              <w:rPr>
                <w:rFonts w:ascii="GHEA Grapalat" w:hAnsi="GHEA Grapalat"/>
                <w:sz w:val="18"/>
                <w:szCs w:val="20"/>
                <w:lang w:eastAsia="en-AU"/>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7F28E1" w:rsidRPr="00857E20" w:rsidRDefault="007F28E1" w:rsidP="007F28E1">
      <w:pPr>
        <w:pStyle w:val="BodyTextIndent3"/>
        <w:spacing w:line="240" w:lineRule="auto"/>
        <w:jc w:val="right"/>
        <w:rPr>
          <w:rFonts w:ascii="GHEA Grapalat" w:hAnsi="GHEA Grapalat"/>
          <w:b/>
          <w:sz w:val="24"/>
          <w:szCs w:val="24"/>
        </w:rPr>
      </w:pPr>
      <w:r w:rsidRPr="00857E20">
        <w:rPr>
          <w:rFonts w:ascii="GHEA Grapalat" w:hAnsi="GHEA Grapalat"/>
          <w:b/>
          <w:sz w:val="24"/>
          <w:szCs w:val="24"/>
        </w:rPr>
        <w:t>Приложение 3</w:t>
      </w:r>
    </w:p>
    <w:p w:rsidR="007F28E1" w:rsidRPr="00857E20" w:rsidRDefault="007F28E1" w:rsidP="007F28E1">
      <w:pPr>
        <w:pStyle w:val="BodyTextIndent3"/>
        <w:spacing w:line="240" w:lineRule="auto"/>
        <w:jc w:val="right"/>
        <w:rPr>
          <w:rFonts w:ascii="GHEA Grapalat" w:hAnsi="GHEA Grapalat"/>
          <w:b/>
          <w:sz w:val="24"/>
          <w:szCs w:val="24"/>
        </w:rPr>
      </w:pPr>
      <w:r w:rsidRPr="00857E20">
        <w:rPr>
          <w:rFonts w:ascii="GHEA Grapalat" w:hAnsi="GHEA Grapalat"/>
          <w:b/>
          <w:sz w:val="24"/>
          <w:szCs w:val="24"/>
        </w:rPr>
        <w:t>под кодом «</w:t>
      </w:r>
      <w:r w:rsidR="00435093">
        <w:rPr>
          <w:rFonts w:ascii="GHEA Grapalat" w:hAnsi="GHEA Grapalat"/>
          <w:b/>
          <w:sz w:val="24"/>
          <w:szCs w:val="24"/>
        </w:rPr>
        <w:t>EQ-GHKhTsDzB-21/48</w:t>
      </w:r>
      <w:r w:rsidRPr="00857E20">
        <w:rPr>
          <w:rFonts w:ascii="GHEA Grapalat" w:hAnsi="GHEA Grapalat"/>
          <w:b/>
          <w:sz w:val="24"/>
          <w:szCs w:val="24"/>
        </w:rPr>
        <w:t>»</w:t>
      </w:r>
    </w:p>
    <w:p w:rsidR="007F28E1" w:rsidRPr="001562C6" w:rsidRDefault="007F28E1" w:rsidP="007F28E1">
      <w:pPr>
        <w:pStyle w:val="BodyTextIndent3"/>
        <w:spacing w:line="240" w:lineRule="auto"/>
        <w:jc w:val="right"/>
        <w:rPr>
          <w:rFonts w:ascii="GHEA Grapalat" w:hAnsi="GHEA Grapalat" w:cs="Arial"/>
          <w:b/>
          <w:lang w:val="hy-AM"/>
        </w:rPr>
      </w:pPr>
    </w:p>
    <w:p w:rsidR="007F28E1" w:rsidRPr="001562C6" w:rsidRDefault="007F28E1" w:rsidP="007F28E1">
      <w:pPr>
        <w:pStyle w:val="BodyTextIndent3"/>
        <w:jc w:val="right"/>
        <w:rPr>
          <w:rFonts w:ascii="GHEA Grapalat" w:hAnsi="GHEA Grapalat"/>
          <w:b/>
          <w:lang w:val="hy-AM"/>
        </w:rPr>
      </w:pPr>
    </w:p>
    <w:p w:rsidR="007F28E1" w:rsidRPr="001562C6" w:rsidRDefault="007F28E1" w:rsidP="007F28E1">
      <w:pPr>
        <w:ind w:left="-66"/>
        <w:jc w:val="right"/>
        <w:rPr>
          <w:rFonts w:ascii="GHEA Grapalat" w:hAnsi="GHEA Grapalat"/>
          <w:sz w:val="20"/>
          <w:lang w:val="hy-AM"/>
        </w:rPr>
      </w:pPr>
    </w:p>
    <w:p w:rsidR="007F28E1" w:rsidRPr="004D42C7" w:rsidRDefault="007F28E1" w:rsidP="007F28E1">
      <w:pPr>
        <w:ind w:left="-66"/>
        <w:jc w:val="center"/>
        <w:rPr>
          <w:rFonts w:ascii="GHEA Grapalat" w:hAnsi="GHEA Grapalat" w:cs="Sylfaen"/>
          <w:b/>
        </w:rPr>
      </w:pPr>
      <w:r>
        <w:rPr>
          <w:rFonts w:ascii="GHEA Grapalat" w:hAnsi="GHEA Grapalat" w:cs="Sylfaen"/>
          <w:b/>
        </w:rPr>
        <w:t>С П Р А В К А</w:t>
      </w:r>
    </w:p>
    <w:p w:rsidR="007F28E1" w:rsidRPr="001562C6" w:rsidRDefault="007F28E1" w:rsidP="007F28E1">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7F28E1" w:rsidRPr="001562C6" w:rsidTr="00540C76">
        <w:trPr>
          <w:cantSplit/>
        </w:trPr>
        <w:tc>
          <w:tcPr>
            <w:tcW w:w="377" w:type="dxa"/>
            <w:vMerge w:val="restart"/>
            <w:vAlign w:val="center"/>
          </w:tcPr>
          <w:p w:rsidR="007F28E1" w:rsidRPr="001562C6" w:rsidRDefault="007F28E1" w:rsidP="00540C76">
            <w:pPr>
              <w:jc w:val="center"/>
              <w:rPr>
                <w:rFonts w:ascii="GHEA Grapalat" w:hAnsi="GHEA Grapalat"/>
                <w:sz w:val="20"/>
                <w:lang w:val="hy-AM"/>
              </w:rPr>
            </w:pPr>
            <w:r w:rsidRPr="001562C6">
              <w:rPr>
                <w:rFonts w:ascii="GHEA Grapalat" w:hAnsi="GHEA Grapalat"/>
                <w:sz w:val="20"/>
                <w:lang w:val="hy-AM"/>
              </w:rPr>
              <w:t xml:space="preserve">N </w:t>
            </w:r>
          </w:p>
        </w:tc>
        <w:tc>
          <w:tcPr>
            <w:tcW w:w="9811" w:type="dxa"/>
            <w:gridSpan w:val="5"/>
            <w:vAlign w:val="center"/>
          </w:tcPr>
          <w:p w:rsidR="007F28E1" w:rsidRPr="001562C6" w:rsidRDefault="007F28E1" w:rsidP="00540C76">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7F28E1" w:rsidRPr="001562C6" w:rsidTr="00540C76">
        <w:trPr>
          <w:cantSplit/>
          <w:trHeight w:val="1073"/>
        </w:trPr>
        <w:tc>
          <w:tcPr>
            <w:tcW w:w="377" w:type="dxa"/>
            <w:vMerge/>
            <w:vAlign w:val="center"/>
          </w:tcPr>
          <w:p w:rsidR="007F28E1" w:rsidRPr="001562C6" w:rsidRDefault="007F28E1" w:rsidP="00540C76">
            <w:pPr>
              <w:jc w:val="center"/>
              <w:rPr>
                <w:rFonts w:ascii="GHEA Grapalat" w:hAnsi="GHEA Grapalat"/>
                <w:sz w:val="20"/>
                <w:lang w:val="hy-AM"/>
              </w:rPr>
            </w:pPr>
          </w:p>
        </w:tc>
        <w:tc>
          <w:tcPr>
            <w:tcW w:w="2881" w:type="dxa"/>
            <w:vMerge w:val="restart"/>
            <w:vAlign w:val="center"/>
          </w:tcPr>
          <w:p w:rsidR="007F28E1" w:rsidRPr="001327FD" w:rsidRDefault="007F28E1" w:rsidP="00540C76">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7F28E1" w:rsidRPr="001327FD" w:rsidRDefault="007F28E1" w:rsidP="00540C76">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7F28E1" w:rsidRPr="001327FD" w:rsidRDefault="007F28E1" w:rsidP="00540C76">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7F28E1" w:rsidRPr="001327FD" w:rsidRDefault="007F28E1" w:rsidP="00540C76">
            <w:pPr>
              <w:jc w:val="center"/>
              <w:rPr>
                <w:rFonts w:ascii="GHEA Grapalat" w:hAnsi="GHEA Grapalat" w:cs="Arial"/>
                <w:sz w:val="20"/>
              </w:rPr>
            </w:pPr>
            <w:r>
              <w:rPr>
                <w:rFonts w:ascii="GHEA Grapalat" w:hAnsi="GHEA Grapalat" w:cs="Sylfaen"/>
                <w:sz w:val="20"/>
              </w:rPr>
              <w:t>Наименование работодателя</w:t>
            </w:r>
          </w:p>
        </w:tc>
      </w:tr>
      <w:tr w:rsidR="007F28E1" w:rsidRPr="00E0001A" w:rsidTr="00540C76">
        <w:trPr>
          <w:cantSplit/>
          <w:trHeight w:val="299"/>
        </w:trPr>
        <w:tc>
          <w:tcPr>
            <w:tcW w:w="377" w:type="dxa"/>
            <w:vMerge/>
            <w:vAlign w:val="center"/>
          </w:tcPr>
          <w:p w:rsidR="007F28E1" w:rsidRPr="001562C6" w:rsidRDefault="007F28E1" w:rsidP="00540C76">
            <w:pPr>
              <w:jc w:val="center"/>
              <w:rPr>
                <w:rFonts w:ascii="GHEA Grapalat" w:hAnsi="GHEA Grapalat"/>
                <w:sz w:val="20"/>
                <w:lang w:val="hy-AM"/>
              </w:rPr>
            </w:pPr>
          </w:p>
        </w:tc>
        <w:tc>
          <w:tcPr>
            <w:tcW w:w="2881" w:type="dxa"/>
            <w:vMerge/>
            <w:vAlign w:val="center"/>
          </w:tcPr>
          <w:p w:rsidR="007F28E1" w:rsidRPr="001562C6" w:rsidRDefault="007F28E1" w:rsidP="00540C76">
            <w:pPr>
              <w:jc w:val="center"/>
              <w:rPr>
                <w:rFonts w:ascii="GHEA Grapalat" w:hAnsi="GHEA Grapalat"/>
                <w:sz w:val="20"/>
                <w:lang w:val="hy-AM"/>
              </w:rPr>
            </w:pPr>
          </w:p>
        </w:tc>
        <w:tc>
          <w:tcPr>
            <w:tcW w:w="1708" w:type="dxa"/>
            <w:vMerge/>
            <w:vAlign w:val="center"/>
          </w:tcPr>
          <w:p w:rsidR="007F28E1" w:rsidRPr="001562C6" w:rsidDel="006B374D" w:rsidRDefault="007F28E1" w:rsidP="00540C76">
            <w:pPr>
              <w:jc w:val="center"/>
              <w:rPr>
                <w:rFonts w:ascii="GHEA Grapalat" w:hAnsi="GHEA Grapalat"/>
                <w:sz w:val="20"/>
                <w:lang w:val="hy-AM"/>
              </w:rPr>
            </w:pPr>
          </w:p>
        </w:tc>
        <w:tc>
          <w:tcPr>
            <w:tcW w:w="1442" w:type="dxa"/>
            <w:vAlign w:val="center"/>
          </w:tcPr>
          <w:p w:rsidR="007F28E1" w:rsidRPr="001327FD" w:rsidDel="00B57526" w:rsidRDefault="007F28E1" w:rsidP="00540C76">
            <w:pPr>
              <w:jc w:val="center"/>
              <w:rPr>
                <w:rFonts w:ascii="GHEA Grapalat" w:hAnsi="GHEA Grapalat"/>
                <w:sz w:val="20"/>
              </w:rPr>
            </w:pPr>
            <w:r>
              <w:rPr>
                <w:rFonts w:ascii="GHEA Grapalat" w:hAnsi="GHEA Grapalat" w:cs="Sylfaen"/>
                <w:sz w:val="20"/>
              </w:rPr>
              <w:t>Период</w:t>
            </w:r>
          </w:p>
        </w:tc>
        <w:tc>
          <w:tcPr>
            <w:tcW w:w="2070" w:type="dxa"/>
            <w:vAlign w:val="center"/>
          </w:tcPr>
          <w:p w:rsidR="007F28E1" w:rsidRPr="00E0001A" w:rsidDel="00B57526" w:rsidRDefault="007F28E1" w:rsidP="00540C76">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7F28E1" w:rsidRPr="001562C6" w:rsidRDefault="007F28E1" w:rsidP="00540C76">
            <w:pPr>
              <w:jc w:val="center"/>
              <w:rPr>
                <w:rFonts w:ascii="GHEA Grapalat" w:hAnsi="GHEA Grapalat"/>
                <w:sz w:val="20"/>
                <w:lang w:val="hy-AM"/>
              </w:rPr>
            </w:pPr>
          </w:p>
        </w:tc>
      </w:tr>
      <w:tr w:rsidR="007F28E1" w:rsidRPr="001562C6" w:rsidTr="00540C76">
        <w:trPr>
          <w:cantSplit/>
        </w:trPr>
        <w:tc>
          <w:tcPr>
            <w:tcW w:w="377" w:type="dxa"/>
            <w:shd w:val="clear" w:color="auto" w:fill="D9D9D9"/>
          </w:tcPr>
          <w:p w:rsidR="007F28E1" w:rsidRPr="001562C6" w:rsidRDefault="007F28E1" w:rsidP="00540C76">
            <w:pPr>
              <w:jc w:val="center"/>
              <w:rPr>
                <w:rFonts w:ascii="GHEA Grapalat" w:hAnsi="GHEA Grapalat"/>
                <w:i/>
                <w:sz w:val="18"/>
              </w:rPr>
            </w:pPr>
            <w:r w:rsidRPr="001562C6">
              <w:rPr>
                <w:rFonts w:ascii="GHEA Grapalat" w:hAnsi="GHEA Grapalat"/>
                <w:i/>
                <w:sz w:val="18"/>
              </w:rPr>
              <w:t>1</w:t>
            </w:r>
          </w:p>
        </w:tc>
        <w:tc>
          <w:tcPr>
            <w:tcW w:w="2881" w:type="dxa"/>
            <w:shd w:val="clear" w:color="auto" w:fill="D9D9D9"/>
          </w:tcPr>
          <w:p w:rsidR="007F28E1" w:rsidRPr="001562C6" w:rsidRDefault="007F28E1" w:rsidP="00540C76">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7F28E1" w:rsidRPr="001562C6" w:rsidRDefault="007F28E1" w:rsidP="00540C76">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7F28E1" w:rsidRPr="001562C6" w:rsidRDefault="007F28E1" w:rsidP="00540C76">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7F28E1" w:rsidRPr="001562C6" w:rsidRDefault="007F28E1" w:rsidP="00540C76">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7F28E1" w:rsidRPr="001562C6" w:rsidRDefault="007F28E1" w:rsidP="00540C76">
            <w:pPr>
              <w:jc w:val="center"/>
              <w:rPr>
                <w:rFonts w:ascii="GHEA Grapalat" w:hAnsi="GHEA Grapalat"/>
                <w:i/>
                <w:sz w:val="18"/>
              </w:rPr>
            </w:pPr>
            <w:r w:rsidRPr="001562C6">
              <w:rPr>
                <w:rFonts w:ascii="GHEA Grapalat" w:hAnsi="GHEA Grapalat"/>
                <w:i/>
                <w:sz w:val="18"/>
              </w:rPr>
              <w:t>6</w:t>
            </w:r>
          </w:p>
        </w:tc>
      </w:tr>
      <w:tr w:rsidR="007F28E1" w:rsidRPr="001562C6" w:rsidTr="00540C76">
        <w:trPr>
          <w:cantSplit/>
        </w:trPr>
        <w:tc>
          <w:tcPr>
            <w:tcW w:w="377" w:type="dxa"/>
          </w:tcPr>
          <w:p w:rsidR="007F28E1" w:rsidRPr="001562C6" w:rsidRDefault="007F28E1" w:rsidP="00540C76">
            <w:pPr>
              <w:jc w:val="center"/>
              <w:rPr>
                <w:rFonts w:ascii="GHEA Grapalat" w:hAnsi="GHEA Grapalat"/>
                <w:sz w:val="20"/>
              </w:rPr>
            </w:pPr>
          </w:p>
        </w:tc>
        <w:tc>
          <w:tcPr>
            <w:tcW w:w="2881" w:type="dxa"/>
          </w:tcPr>
          <w:p w:rsidR="007F28E1" w:rsidRPr="001562C6" w:rsidRDefault="007F28E1" w:rsidP="00540C76">
            <w:pPr>
              <w:jc w:val="center"/>
              <w:rPr>
                <w:rFonts w:ascii="GHEA Grapalat" w:hAnsi="GHEA Grapalat"/>
                <w:sz w:val="20"/>
                <w:lang w:val="hy-AM"/>
              </w:rPr>
            </w:pPr>
          </w:p>
        </w:tc>
        <w:tc>
          <w:tcPr>
            <w:tcW w:w="1708" w:type="dxa"/>
          </w:tcPr>
          <w:p w:rsidR="007F28E1" w:rsidRPr="001562C6" w:rsidRDefault="007F28E1" w:rsidP="00540C76">
            <w:pPr>
              <w:jc w:val="center"/>
              <w:rPr>
                <w:rFonts w:ascii="GHEA Grapalat" w:hAnsi="GHEA Grapalat"/>
                <w:sz w:val="20"/>
                <w:lang w:val="hy-AM"/>
              </w:rPr>
            </w:pPr>
          </w:p>
        </w:tc>
        <w:tc>
          <w:tcPr>
            <w:tcW w:w="1442" w:type="dxa"/>
          </w:tcPr>
          <w:p w:rsidR="007F28E1" w:rsidRPr="001562C6" w:rsidRDefault="007F28E1" w:rsidP="00540C76">
            <w:pPr>
              <w:jc w:val="center"/>
              <w:rPr>
                <w:rFonts w:ascii="GHEA Grapalat" w:hAnsi="GHEA Grapalat"/>
                <w:sz w:val="20"/>
                <w:lang w:val="hy-AM"/>
              </w:rPr>
            </w:pPr>
          </w:p>
        </w:tc>
        <w:tc>
          <w:tcPr>
            <w:tcW w:w="2070" w:type="dxa"/>
          </w:tcPr>
          <w:p w:rsidR="007F28E1" w:rsidRPr="001562C6" w:rsidRDefault="007F28E1" w:rsidP="00540C76">
            <w:pPr>
              <w:jc w:val="center"/>
              <w:rPr>
                <w:rFonts w:ascii="GHEA Grapalat" w:hAnsi="GHEA Grapalat"/>
                <w:sz w:val="20"/>
                <w:lang w:val="hy-AM"/>
              </w:rPr>
            </w:pPr>
          </w:p>
        </w:tc>
        <w:tc>
          <w:tcPr>
            <w:tcW w:w="1710" w:type="dxa"/>
          </w:tcPr>
          <w:p w:rsidR="007F28E1" w:rsidRPr="001562C6" w:rsidRDefault="007F28E1" w:rsidP="00540C76">
            <w:pPr>
              <w:jc w:val="center"/>
              <w:rPr>
                <w:rFonts w:ascii="GHEA Grapalat" w:hAnsi="GHEA Grapalat"/>
                <w:sz w:val="20"/>
                <w:lang w:val="hy-AM"/>
              </w:rPr>
            </w:pPr>
          </w:p>
        </w:tc>
      </w:tr>
      <w:tr w:rsidR="007F28E1" w:rsidRPr="001562C6" w:rsidTr="00540C76">
        <w:trPr>
          <w:cantSplit/>
        </w:trPr>
        <w:tc>
          <w:tcPr>
            <w:tcW w:w="377" w:type="dxa"/>
          </w:tcPr>
          <w:p w:rsidR="007F28E1" w:rsidRPr="001562C6" w:rsidRDefault="007F28E1" w:rsidP="00540C76">
            <w:pPr>
              <w:jc w:val="center"/>
              <w:rPr>
                <w:rFonts w:ascii="GHEA Grapalat" w:hAnsi="GHEA Grapalat"/>
                <w:sz w:val="20"/>
              </w:rPr>
            </w:pPr>
          </w:p>
        </w:tc>
        <w:tc>
          <w:tcPr>
            <w:tcW w:w="2881" w:type="dxa"/>
          </w:tcPr>
          <w:p w:rsidR="007F28E1" w:rsidRPr="001562C6" w:rsidRDefault="007F28E1" w:rsidP="00540C76">
            <w:pPr>
              <w:jc w:val="center"/>
              <w:rPr>
                <w:rFonts w:ascii="GHEA Grapalat" w:hAnsi="GHEA Grapalat"/>
                <w:sz w:val="20"/>
                <w:lang w:val="hy-AM"/>
              </w:rPr>
            </w:pPr>
          </w:p>
        </w:tc>
        <w:tc>
          <w:tcPr>
            <w:tcW w:w="1708" w:type="dxa"/>
          </w:tcPr>
          <w:p w:rsidR="007F28E1" w:rsidRPr="001562C6" w:rsidRDefault="007F28E1" w:rsidP="00540C76">
            <w:pPr>
              <w:jc w:val="center"/>
              <w:rPr>
                <w:rFonts w:ascii="GHEA Grapalat" w:hAnsi="GHEA Grapalat"/>
                <w:sz w:val="20"/>
                <w:lang w:val="hy-AM"/>
              </w:rPr>
            </w:pPr>
          </w:p>
        </w:tc>
        <w:tc>
          <w:tcPr>
            <w:tcW w:w="1442" w:type="dxa"/>
          </w:tcPr>
          <w:p w:rsidR="007F28E1" w:rsidRPr="001562C6" w:rsidRDefault="007F28E1" w:rsidP="00540C76">
            <w:pPr>
              <w:jc w:val="center"/>
              <w:rPr>
                <w:rFonts w:ascii="GHEA Grapalat" w:hAnsi="GHEA Grapalat"/>
                <w:sz w:val="20"/>
                <w:lang w:val="hy-AM"/>
              </w:rPr>
            </w:pPr>
          </w:p>
        </w:tc>
        <w:tc>
          <w:tcPr>
            <w:tcW w:w="2070" w:type="dxa"/>
          </w:tcPr>
          <w:p w:rsidR="007F28E1" w:rsidRPr="001562C6" w:rsidRDefault="007F28E1" w:rsidP="00540C76">
            <w:pPr>
              <w:jc w:val="center"/>
              <w:rPr>
                <w:rFonts w:ascii="GHEA Grapalat" w:hAnsi="GHEA Grapalat"/>
                <w:sz w:val="20"/>
                <w:lang w:val="hy-AM"/>
              </w:rPr>
            </w:pPr>
          </w:p>
        </w:tc>
        <w:tc>
          <w:tcPr>
            <w:tcW w:w="1710" w:type="dxa"/>
          </w:tcPr>
          <w:p w:rsidR="007F28E1" w:rsidRPr="001562C6" w:rsidRDefault="007F28E1" w:rsidP="00540C76">
            <w:pPr>
              <w:jc w:val="center"/>
              <w:rPr>
                <w:rFonts w:ascii="GHEA Grapalat" w:hAnsi="GHEA Grapalat"/>
                <w:sz w:val="20"/>
                <w:lang w:val="hy-AM"/>
              </w:rPr>
            </w:pPr>
          </w:p>
        </w:tc>
      </w:tr>
      <w:tr w:rsidR="007F28E1" w:rsidRPr="001562C6" w:rsidTr="00540C76">
        <w:trPr>
          <w:cantSplit/>
        </w:trPr>
        <w:tc>
          <w:tcPr>
            <w:tcW w:w="377" w:type="dxa"/>
          </w:tcPr>
          <w:p w:rsidR="007F28E1" w:rsidRPr="001562C6" w:rsidRDefault="007F28E1" w:rsidP="00540C76">
            <w:pPr>
              <w:jc w:val="center"/>
              <w:rPr>
                <w:rFonts w:ascii="GHEA Grapalat" w:hAnsi="GHEA Grapalat"/>
                <w:sz w:val="20"/>
              </w:rPr>
            </w:pPr>
          </w:p>
        </w:tc>
        <w:tc>
          <w:tcPr>
            <w:tcW w:w="2881" w:type="dxa"/>
          </w:tcPr>
          <w:p w:rsidR="007F28E1" w:rsidRPr="001562C6" w:rsidRDefault="007F28E1" w:rsidP="00540C76">
            <w:pPr>
              <w:jc w:val="center"/>
              <w:rPr>
                <w:rFonts w:ascii="GHEA Grapalat" w:hAnsi="GHEA Grapalat"/>
                <w:sz w:val="20"/>
                <w:lang w:val="hy-AM"/>
              </w:rPr>
            </w:pPr>
          </w:p>
        </w:tc>
        <w:tc>
          <w:tcPr>
            <w:tcW w:w="1708" w:type="dxa"/>
          </w:tcPr>
          <w:p w:rsidR="007F28E1" w:rsidRPr="001562C6" w:rsidRDefault="007F28E1" w:rsidP="00540C76">
            <w:pPr>
              <w:jc w:val="center"/>
              <w:rPr>
                <w:rFonts w:ascii="GHEA Grapalat" w:hAnsi="GHEA Grapalat"/>
                <w:sz w:val="20"/>
                <w:lang w:val="hy-AM"/>
              </w:rPr>
            </w:pPr>
          </w:p>
        </w:tc>
        <w:tc>
          <w:tcPr>
            <w:tcW w:w="1442" w:type="dxa"/>
          </w:tcPr>
          <w:p w:rsidR="007F28E1" w:rsidRPr="001562C6" w:rsidRDefault="007F28E1" w:rsidP="00540C76">
            <w:pPr>
              <w:jc w:val="center"/>
              <w:rPr>
                <w:rFonts w:ascii="GHEA Grapalat" w:hAnsi="GHEA Grapalat"/>
                <w:sz w:val="20"/>
                <w:lang w:val="hy-AM"/>
              </w:rPr>
            </w:pPr>
          </w:p>
        </w:tc>
        <w:tc>
          <w:tcPr>
            <w:tcW w:w="2070" w:type="dxa"/>
          </w:tcPr>
          <w:p w:rsidR="007F28E1" w:rsidRPr="001562C6" w:rsidRDefault="007F28E1" w:rsidP="00540C76">
            <w:pPr>
              <w:jc w:val="center"/>
              <w:rPr>
                <w:rFonts w:ascii="GHEA Grapalat" w:hAnsi="GHEA Grapalat"/>
                <w:sz w:val="20"/>
                <w:lang w:val="hy-AM"/>
              </w:rPr>
            </w:pPr>
          </w:p>
        </w:tc>
        <w:tc>
          <w:tcPr>
            <w:tcW w:w="1710" w:type="dxa"/>
          </w:tcPr>
          <w:p w:rsidR="007F28E1" w:rsidRPr="001562C6" w:rsidRDefault="007F28E1" w:rsidP="00540C76">
            <w:pPr>
              <w:jc w:val="center"/>
              <w:rPr>
                <w:rFonts w:ascii="GHEA Grapalat" w:hAnsi="GHEA Grapalat"/>
                <w:sz w:val="20"/>
                <w:lang w:val="hy-AM"/>
              </w:rPr>
            </w:pPr>
          </w:p>
        </w:tc>
      </w:tr>
      <w:tr w:rsidR="007F28E1" w:rsidRPr="001562C6" w:rsidTr="00540C76">
        <w:trPr>
          <w:cantSplit/>
        </w:trPr>
        <w:tc>
          <w:tcPr>
            <w:tcW w:w="377" w:type="dxa"/>
          </w:tcPr>
          <w:p w:rsidR="007F28E1" w:rsidRPr="001562C6" w:rsidRDefault="007F28E1" w:rsidP="00540C76">
            <w:pPr>
              <w:jc w:val="center"/>
              <w:rPr>
                <w:rFonts w:ascii="GHEA Grapalat" w:hAnsi="GHEA Grapalat"/>
                <w:sz w:val="20"/>
              </w:rPr>
            </w:pPr>
            <w:r w:rsidRPr="001562C6">
              <w:rPr>
                <w:rFonts w:ascii="GHEA Grapalat" w:hAnsi="GHEA Grapalat"/>
                <w:sz w:val="20"/>
              </w:rPr>
              <w:t>...</w:t>
            </w:r>
          </w:p>
        </w:tc>
        <w:tc>
          <w:tcPr>
            <w:tcW w:w="2881" w:type="dxa"/>
          </w:tcPr>
          <w:p w:rsidR="007F28E1" w:rsidRPr="001562C6" w:rsidRDefault="007F28E1" w:rsidP="00540C76">
            <w:pPr>
              <w:jc w:val="center"/>
              <w:rPr>
                <w:rFonts w:ascii="GHEA Grapalat" w:hAnsi="GHEA Grapalat"/>
                <w:sz w:val="20"/>
                <w:lang w:val="hy-AM"/>
              </w:rPr>
            </w:pPr>
          </w:p>
        </w:tc>
        <w:tc>
          <w:tcPr>
            <w:tcW w:w="1708" w:type="dxa"/>
          </w:tcPr>
          <w:p w:rsidR="007F28E1" w:rsidRPr="001562C6" w:rsidRDefault="007F28E1" w:rsidP="00540C76">
            <w:pPr>
              <w:jc w:val="center"/>
              <w:rPr>
                <w:rFonts w:ascii="GHEA Grapalat" w:hAnsi="GHEA Grapalat"/>
                <w:sz w:val="20"/>
                <w:lang w:val="hy-AM"/>
              </w:rPr>
            </w:pPr>
          </w:p>
        </w:tc>
        <w:tc>
          <w:tcPr>
            <w:tcW w:w="1442" w:type="dxa"/>
          </w:tcPr>
          <w:p w:rsidR="007F28E1" w:rsidRPr="001562C6" w:rsidRDefault="007F28E1" w:rsidP="00540C76">
            <w:pPr>
              <w:jc w:val="center"/>
              <w:rPr>
                <w:rFonts w:ascii="GHEA Grapalat" w:hAnsi="GHEA Grapalat"/>
                <w:sz w:val="20"/>
                <w:lang w:val="hy-AM"/>
              </w:rPr>
            </w:pPr>
          </w:p>
        </w:tc>
        <w:tc>
          <w:tcPr>
            <w:tcW w:w="2070" w:type="dxa"/>
          </w:tcPr>
          <w:p w:rsidR="007F28E1" w:rsidRPr="001562C6" w:rsidRDefault="007F28E1" w:rsidP="00540C76">
            <w:pPr>
              <w:jc w:val="center"/>
              <w:rPr>
                <w:rFonts w:ascii="GHEA Grapalat" w:hAnsi="GHEA Grapalat"/>
                <w:sz w:val="20"/>
                <w:lang w:val="hy-AM"/>
              </w:rPr>
            </w:pPr>
          </w:p>
        </w:tc>
        <w:tc>
          <w:tcPr>
            <w:tcW w:w="1710" w:type="dxa"/>
          </w:tcPr>
          <w:p w:rsidR="007F28E1" w:rsidRPr="001562C6" w:rsidRDefault="007F28E1" w:rsidP="00540C76">
            <w:pPr>
              <w:jc w:val="center"/>
              <w:rPr>
                <w:rFonts w:ascii="GHEA Grapalat" w:hAnsi="GHEA Grapalat"/>
                <w:sz w:val="20"/>
                <w:lang w:val="hy-AM"/>
              </w:rPr>
            </w:pPr>
          </w:p>
        </w:tc>
      </w:tr>
      <w:tr w:rsidR="007F28E1" w:rsidRPr="001562C6" w:rsidTr="00540C76">
        <w:trPr>
          <w:cantSplit/>
        </w:trPr>
        <w:tc>
          <w:tcPr>
            <w:tcW w:w="377" w:type="dxa"/>
          </w:tcPr>
          <w:p w:rsidR="007F28E1" w:rsidRPr="001562C6" w:rsidRDefault="007F28E1" w:rsidP="00540C76">
            <w:pPr>
              <w:jc w:val="center"/>
              <w:rPr>
                <w:rFonts w:ascii="GHEA Grapalat" w:hAnsi="GHEA Grapalat"/>
                <w:sz w:val="20"/>
              </w:rPr>
            </w:pPr>
            <w:r w:rsidRPr="001562C6">
              <w:rPr>
                <w:rFonts w:ascii="GHEA Grapalat" w:hAnsi="GHEA Grapalat"/>
                <w:sz w:val="20"/>
              </w:rPr>
              <w:t>...</w:t>
            </w:r>
          </w:p>
        </w:tc>
        <w:tc>
          <w:tcPr>
            <w:tcW w:w="2881" w:type="dxa"/>
          </w:tcPr>
          <w:p w:rsidR="007F28E1" w:rsidRPr="001562C6" w:rsidRDefault="007F28E1" w:rsidP="00540C76">
            <w:pPr>
              <w:jc w:val="center"/>
              <w:rPr>
                <w:rFonts w:ascii="GHEA Grapalat" w:hAnsi="GHEA Grapalat"/>
                <w:sz w:val="20"/>
                <w:lang w:val="hy-AM"/>
              </w:rPr>
            </w:pPr>
          </w:p>
        </w:tc>
        <w:tc>
          <w:tcPr>
            <w:tcW w:w="1708" w:type="dxa"/>
          </w:tcPr>
          <w:p w:rsidR="007F28E1" w:rsidRPr="001562C6" w:rsidRDefault="007F28E1" w:rsidP="00540C76">
            <w:pPr>
              <w:jc w:val="center"/>
              <w:rPr>
                <w:rFonts w:ascii="GHEA Grapalat" w:hAnsi="GHEA Grapalat"/>
                <w:sz w:val="20"/>
                <w:lang w:val="hy-AM"/>
              </w:rPr>
            </w:pPr>
          </w:p>
        </w:tc>
        <w:tc>
          <w:tcPr>
            <w:tcW w:w="1442" w:type="dxa"/>
          </w:tcPr>
          <w:p w:rsidR="007F28E1" w:rsidRPr="001562C6" w:rsidRDefault="007F28E1" w:rsidP="00540C76">
            <w:pPr>
              <w:jc w:val="center"/>
              <w:rPr>
                <w:rFonts w:ascii="GHEA Grapalat" w:hAnsi="GHEA Grapalat"/>
                <w:sz w:val="20"/>
                <w:lang w:val="hy-AM"/>
              </w:rPr>
            </w:pPr>
          </w:p>
        </w:tc>
        <w:tc>
          <w:tcPr>
            <w:tcW w:w="2070" w:type="dxa"/>
          </w:tcPr>
          <w:p w:rsidR="007F28E1" w:rsidRPr="001562C6" w:rsidRDefault="007F28E1" w:rsidP="00540C76">
            <w:pPr>
              <w:jc w:val="center"/>
              <w:rPr>
                <w:rFonts w:ascii="GHEA Grapalat" w:hAnsi="GHEA Grapalat"/>
                <w:sz w:val="20"/>
                <w:lang w:val="hy-AM"/>
              </w:rPr>
            </w:pPr>
          </w:p>
        </w:tc>
        <w:tc>
          <w:tcPr>
            <w:tcW w:w="1710" w:type="dxa"/>
          </w:tcPr>
          <w:p w:rsidR="007F28E1" w:rsidRPr="001562C6" w:rsidRDefault="007F28E1" w:rsidP="00540C76">
            <w:pPr>
              <w:jc w:val="center"/>
              <w:rPr>
                <w:rFonts w:ascii="GHEA Grapalat" w:hAnsi="GHEA Grapalat"/>
                <w:sz w:val="20"/>
                <w:lang w:val="hy-AM"/>
              </w:rPr>
            </w:pPr>
          </w:p>
        </w:tc>
      </w:tr>
    </w:tbl>
    <w:p w:rsidR="007F28E1" w:rsidRPr="004D42C7" w:rsidRDefault="007F28E1" w:rsidP="007F28E1">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7F28E1" w:rsidRPr="001562C6" w:rsidRDefault="007F28E1" w:rsidP="007F28E1">
      <w:pPr>
        <w:tabs>
          <w:tab w:val="left" w:pos="1134"/>
        </w:tabs>
        <w:ind w:firstLine="720"/>
        <w:jc w:val="both"/>
        <w:rPr>
          <w:rFonts w:ascii="GHEA Grapalat" w:hAnsi="GHEA Grapalat"/>
          <w:sz w:val="20"/>
        </w:rPr>
      </w:pPr>
    </w:p>
    <w:p w:rsidR="007F28E1" w:rsidRPr="001562C6" w:rsidRDefault="007F28E1" w:rsidP="007F28E1">
      <w:pPr>
        <w:tabs>
          <w:tab w:val="left" w:pos="1134"/>
        </w:tabs>
        <w:ind w:firstLine="720"/>
        <w:jc w:val="both"/>
        <w:rPr>
          <w:rFonts w:ascii="GHEA Grapalat" w:hAnsi="GHEA Grapalat"/>
          <w:i/>
          <w:sz w:val="18"/>
          <w:lang w:val="es-ES"/>
        </w:rPr>
      </w:pPr>
    </w:p>
    <w:p w:rsidR="007F28E1" w:rsidRPr="001562C6" w:rsidRDefault="007F28E1" w:rsidP="007F28E1">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sidRPr="001562C6">
        <w:rPr>
          <w:rFonts w:ascii="GHEA Grapalat" w:hAnsi="GHEA Grapalat" w:cs="Sylfaen"/>
          <w:b/>
          <w:lang w:val="hy-AM"/>
        </w:rPr>
        <w:t>«</w:t>
      </w:r>
      <w:r w:rsidR="00435093">
        <w:rPr>
          <w:rFonts w:ascii="GHEA Grapalat" w:hAnsi="GHEA Grapalat"/>
          <w:b/>
        </w:rPr>
        <w:t>EQ-GHKhTsDzB-21/48</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7F28E1" w:rsidRDefault="007F28E1" w:rsidP="007F28E1">
      <w:pPr>
        <w:ind w:left="-66"/>
        <w:jc w:val="both"/>
        <w:rPr>
          <w:rFonts w:ascii="GHEA Grapalat" w:hAnsi="GHEA Grapalat"/>
          <w:i/>
          <w:sz w:val="18"/>
          <w:lang w:val="es-ES"/>
        </w:rPr>
      </w:pPr>
    </w:p>
    <w:p w:rsidR="007F28E1" w:rsidRDefault="007F28E1" w:rsidP="007F28E1">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7F28E1" w:rsidRPr="001562C6" w:rsidRDefault="007F28E1" w:rsidP="007F28E1">
      <w:pPr>
        <w:ind w:left="-66"/>
        <w:jc w:val="right"/>
        <w:rPr>
          <w:rFonts w:ascii="GHEA Grapalat" w:hAnsi="GHEA Grapalat"/>
          <w:sz w:val="20"/>
          <w:lang w:val="es-ES"/>
        </w:rPr>
      </w:pPr>
    </w:p>
    <w:p w:rsidR="007F28E1" w:rsidRPr="001562C6" w:rsidRDefault="007F28E1" w:rsidP="007F28E1">
      <w:pPr>
        <w:ind w:left="-66"/>
        <w:jc w:val="right"/>
        <w:rPr>
          <w:rFonts w:ascii="GHEA Grapalat" w:hAnsi="GHEA Grapalat"/>
          <w:sz w:val="20"/>
          <w:lang w:val="es-ES"/>
        </w:rPr>
      </w:pPr>
    </w:p>
    <w:p w:rsidR="007F28E1" w:rsidRPr="001562C6" w:rsidRDefault="007F28E1" w:rsidP="007F28E1">
      <w:pPr>
        <w:rPr>
          <w:rFonts w:ascii="GHEA Grapalat" w:hAnsi="GHEA Grapalat"/>
          <w:sz w:val="20"/>
          <w:lang w:val="es-ES"/>
        </w:rPr>
      </w:pPr>
    </w:p>
    <w:p w:rsidR="007F28E1" w:rsidRPr="001327FD" w:rsidRDefault="007F28E1" w:rsidP="007F28E1">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7F28E1" w:rsidRPr="00E0001A" w:rsidRDefault="007F28E1" w:rsidP="007F28E1">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proofErr w:type="gramStart"/>
      <w:r>
        <w:rPr>
          <w:rFonts w:ascii="GHEA Grapalat" w:hAnsi="GHEA Grapalat" w:cs="Arial"/>
          <w:sz w:val="20"/>
          <w:vertAlign w:val="superscript"/>
        </w:rPr>
        <w:t>подпись</w:t>
      </w:r>
      <w:proofErr w:type="gramEnd"/>
      <w:r w:rsidRPr="00E0001A">
        <w:rPr>
          <w:rFonts w:ascii="GHEA Grapalat" w:hAnsi="GHEA Grapalat" w:cs="Arial"/>
          <w:sz w:val="20"/>
          <w:vertAlign w:val="superscript"/>
          <w:lang w:val="es-ES"/>
        </w:rPr>
        <w:t>)</w:t>
      </w:r>
    </w:p>
    <w:p w:rsidR="007F28E1" w:rsidRPr="001562C6" w:rsidRDefault="007F28E1" w:rsidP="007F28E1">
      <w:pPr>
        <w:jc w:val="right"/>
        <w:rPr>
          <w:rFonts w:ascii="GHEA Grapalat" w:hAnsi="GHEA Grapalat"/>
          <w:sz w:val="20"/>
          <w:lang w:val="hy-AM"/>
        </w:rPr>
      </w:pPr>
    </w:p>
    <w:p w:rsidR="007F28E1" w:rsidRDefault="007F28E1" w:rsidP="007F28E1">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7F28E1" w:rsidRDefault="007F28E1" w:rsidP="007F28E1">
      <w:pPr>
        <w:jc w:val="right"/>
        <w:rPr>
          <w:rFonts w:ascii="GHEA Grapalat" w:hAnsi="GHEA Grapalat" w:cs="Arial"/>
          <w:sz w:val="20"/>
          <w:lang w:val="hy-AM"/>
        </w:rPr>
      </w:pPr>
    </w:p>
    <w:p w:rsidR="000E5A91" w:rsidRPr="00B138F3" w:rsidRDefault="007F28E1" w:rsidP="007F28E1">
      <w:pPr>
        <w:pStyle w:val="BodyTextIndent"/>
        <w:widowControl w:val="0"/>
        <w:spacing w:after="160" w:line="240" w:lineRule="auto"/>
        <w:rPr>
          <w:rFonts w:ascii="GHEA Grapalat" w:hAnsi="GHEA Grapalat" w:cs="Sylfaen"/>
          <w:i w:val="0"/>
          <w:sz w:val="24"/>
          <w:szCs w:val="24"/>
        </w:rPr>
      </w:pPr>
      <w:r>
        <w:rPr>
          <w:rFonts w:ascii="GHEA Grapalat" w:hAnsi="GHEA Grapalat"/>
          <w:i w:val="0"/>
          <w:sz w:val="22"/>
          <w:szCs w:val="22"/>
        </w:rPr>
        <w:br w:type="page"/>
      </w:r>
    </w:p>
    <w:p w:rsidR="00503411" w:rsidRDefault="00503411">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0F5700">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01628D">
        <w:rPr>
          <w:rFonts w:ascii="GHEA Grapalat" w:hAnsi="GHEA Grapalat"/>
          <w:b/>
        </w:rPr>
        <w:t>GHKhTsDzB</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или страховой организации</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2C5240" w:rsidRPr="006B2BA2">
        <w:rPr>
          <w:rFonts w:ascii="GHEA Grapalat" w:hAnsi="GHEA Grapalat" w:cs="Arial"/>
          <w:b/>
          <w:sz w:val="20"/>
          <w:szCs w:val="20"/>
          <w:lang w:val="hy-AM"/>
        </w:rPr>
        <w:t>900015211429</w:t>
      </w:r>
      <w:r w:rsidRPr="00B138F3">
        <w:rPr>
          <w:rFonts w:ascii="GHEA Grapalat" w:eastAsiaTheme="minorHAnsi" w:hAnsi="GHEA Grapalat" w:cstheme="minorBidi"/>
        </w:rPr>
        <w:t>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и  действует в</w:t>
      </w:r>
      <w:r w:rsidRPr="00FE49C7">
        <w:rPr>
          <w:rFonts w:ascii="GHEA Grapalat" w:hAnsi="GHEA Grapalat"/>
        </w:rPr>
        <w:t>ключительно</w:t>
      </w:r>
      <w:r w:rsidRPr="00FE49C7">
        <w:rPr>
          <w:rFonts w:ascii="GHEA Grapalat" w:eastAsiaTheme="minorHAnsi" w:hAnsi="GHEA Grapalat" w:cstheme="minorBidi"/>
        </w:rPr>
        <w:t xml:space="preserve">до девяностого рабочего дняследующего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521004" w:rsidRPr="00A3315E" w:rsidRDefault="00905268" w:rsidP="00521004">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00521004" w:rsidRPr="00FE49C7">
        <w:rPr>
          <w:rFonts w:ascii="GHEA Grapalat" w:eastAsiaTheme="minorHAnsi" w:hAnsi="GHEA Grapalat" w:cstheme="minorBidi"/>
          <w:sz w:val="16"/>
          <w:szCs w:val="16"/>
        </w:rPr>
        <w:t>крайн</w:t>
      </w:r>
      <w:r w:rsidR="00521004">
        <w:rPr>
          <w:rFonts w:ascii="GHEA Grapalat" w:eastAsiaTheme="minorHAnsi" w:hAnsi="GHEA Grapalat" w:cstheme="minorBidi"/>
          <w:sz w:val="16"/>
          <w:szCs w:val="16"/>
        </w:rPr>
        <w:t>и</w:t>
      </w:r>
      <w:r w:rsidR="00521004" w:rsidRPr="00FE49C7">
        <w:rPr>
          <w:rFonts w:ascii="GHEA Grapalat" w:eastAsiaTheme="minorHAnsi" w:hAnsi="GHEA Grapalat" w:cstheme="minorBidi"/>
          <w:sz w:val="16"/>
          <w:szCs w:val="16"/>
        </w:rPr>
        <w:t>й срок оказния услуг</w:t>
      </w:r>
      <w:r w:rsidR="00521004" w:rsidRPr="00FE49C7">
        <w:rPr>
          <w:rFonts w:ascii="GHEA Grapalat" w:eastAsiaTheme="minorHAnsi" w:hAnsi="GHEA Grapalat" w:cstheme="minorBidi"/>
          <w:sz w:val="16"/>
          <w:szCs w:val="16"/>
          <w:lang w:val="hy-AM"/>
        </w:rPr>
        <w:t>, предусмотренн</w:t>
      </w:r>
      <w:r w:rsidR="00521004" w:rsidRPr="00FE49C7">
        <w:rPr>
          <w:rFonts w:ascii="GHEA Grapalat" w:eastAsiaTheme="minorHAnsi" w:hAnsi="GHEA Grapalat" w:cstheme="minorBidi"/>
          <w:sz w:val="16"/>
          <w:szCs w:val="16"/>
        </w:rPr>
        <w:t xml:space="preserve">ый </w:t>
      </w:r>
      <w:r w:rsidR="00521004" w:rsidRPr="00FE49C7">
        <w:rPr>
          <w:rFonts w:ascii="GHEA Grapalat" w:eastAsiaTheme="minorHAnsi" w:hAnsi="GHEA Grapalat" w:cstheme="minorBidi"/>
          <w:sz w:val="16"/>
          <w:szCs w:val="16"/>
          <w:lang w:val="hy-AM"/>
        </w:rPr>
        <w:t>заключаемым договором</w:t>
      </w:r>
      <w:r w:rsidR="00521004">
        <w:rPr>
          <w:rFonts w:ascii="GHEA Grapalat" w:eastAsiaTheme="minorHAnsi" w:hAnsi="GHEA Grapalat" w:cstheme="minorBidi"/>
          <w:sz w:val="16"/>
          <w:szCs w:val="16"/>
        </w:rPr>
        <w:t xml:space="preserve"> (</w:t>
      </w:r>
      <w:r w:rsidR="00521004" w:rsidRPr="00A3315E">
        <w:rPr>
          <w:rFonts w:ascii="GHEA Grapalat" w:eastAsiaTheme="minorHAnsi" w:hAnsi="GHEA Grapalat" w:cstheme="minorBidi"/>
          <w:sz w:val="16"/>
          <w:szCs w:val="16"/>
        </w:rPr>
        <w:t xml:space="preserve">а в случае оказания услуг по техническому </w:t>
      </w:r>
      <w:r w:rsidR="00521004">
        <w:rPr>
          <w:rFonts w:ascii="GHEA Grapalat" w:eastAsiaTheme="minorHAnsi" w:hAnsi="GHEA Grapalat" w:cstheme="minorBidi"/>
          <w:sz w:val="16"/>
          <w:szCs w:val="16"/>
        </w:rPr>
        <w:t xml:space="preserve">надзору </w:t>
      </w:r>
      <w:r w:rsidR="00521004" w:rsidRPr="00A3315E">
        <w:rPr>
          <w:rFonts w:ascii="GHEA Grapalat" w:eastAsiaTheme="minorHAnsi" w:hAnsi="GHEA Grapalat" w:cstheme="minorBidi"/>
          <w:sz w:val="16"/>
          <w:szCs w:val="16"/>
        </w:rPr>
        <w:t xml:space="preserve"> за выполнением строительных программ, включая гарантийный срок</w:t>
      </w:r>
      <w:r w:rsidR="00521004">
        <w:rPr>
          <w:rFonts w:ascii="GHEA Grapalat" w:eastAsiaTheme="minorHAnsi" w:hAnsi="GHEA Grapalat" w:cstheme="minorBidi"/>
          <w:sz w:val="16"/>
          <w:szCs w:val="16"/>
        </w:rPr>
        <w:t>)</w:t>
      </w:r>
    </w:p>
    <w:p w:rsidR="00905268" w:rsidRPr="00A3315E" w:rsidRDefault="00905268" w:rsidP="003C6D42">
      <w:pPr>
        <w:pStyle w:val="NormalWeb"/>
        <w:shd w:val="clear" w:color="auto" w:fill="FFFFFF"/>
        <w:contextualSpacing/>
        <w:rPr>
          <w:rFonts w:eastAsiaTheme="minorHAnsi"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551887" w:rsidP="00BA6C49">
      <w:pPr>
        <w:widowControl w:val="0"/>
        <w:spacing w:after="160"/>
        <w:ind w:firstLine="567"/>
        <w:jc w:val="right"/>
        <w:rPr>
          <w:rFonts w:ascii="GHEA Grapalat" w:hAnsi="GHEA Grapalat"/>
          <w:b/>
        </w:rPr>
      </w:pPr>
      <w:r>
        <w:rPr>
          <w:rFonts w:ascii="GHEA Grapalat" w:hAnsi="GHEA Grapalat"/>
          <w:i/>
          <w:sz w:val="22"/>
          <w:szCs w:val="22"/>
        </w:rPr>
        <w:br w:type="page"/>
      </w: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0515FC"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F5700">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35093">
        <w:rPr>
          <w:rFonts w:ascii="GHEA Grapalat" w:hAnsi="GHEA Grapalat"/>
          <w:b/>
          <w:sz w:val="24"/>
          <w:szCs w:val="24"/>
        </w:rPr>
        <w:t>EQ-GHKhTsDzB-21/48</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w:t>
      </w:r>
      <w:r w:rsidR="002C5240" w:rsidRPr="006B2BA2">
        <w:rPr>
          <w:rFonts w:ascii="GHEA Grapalat" w:hAnsi="GHEA Grapalat" w:cs="Arial"/>
          <w:b/>
          <w:sz w:val="20"/>
          <w:szCs w:val="20"/>
          <w:lang w:val="hy-AM"/>
        </w:rPr>
        <w:t>900015211429</w:t>
      </w:r>
      <w:r w:rsidR="005B3A59" w:rsidRPr="00B138F3">
        <w:rPr>
          <w:rFonts w:ascii="GHEA Grapalat" w:eastAsiaTheme="minorHAnsi" w:hAnsi="GHEA Grapalat" w:cstheme="minorBidi"/>
        </w:rPr>
        <w:t>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и  действует в</w:t>
      </w:r>
      <w:r w:rsidRPr="00200B3B">
        <w:rPr>
          <w:rFonts w:ascii="GHEA Grapalat" w:hAnsi="GHEA Grapalat"/>
        </w:rPr>
        <w:t>ключительно</w:t>
      </w:r>
      <w:r w:rsidRPr="00200B3B">
        <w:rPr>
          <w:rFonts w:ascii="GHEA Grapalat" w:eastAsiaTheme="minorHAnsi" w:hAnsi="GHEA Grapalat" w:cstheme="minorBidi"/>
        </w:rPr>
        <w:t xml:space="preserve">до девяностого рабочего дняследующего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lang w:val="hy-AM"/>
        </w:rPr>
        <w:t>.</w:t>
      </w:r>
      <w:r w:rsidRPr="00200B3B">
        <w:rPr>
          <w:rFonts w:ascii="GHEA Grapalat" w:hAnsi="GHEA Grapalat"/>
          <w:sz w:val="16"/>
          <w:szCs w:val="16"/>
        </w:rPr>
        <w:t>крайний   срок</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F42158" w:rsidRPr="009817A7" w:rsidRDefault="00F42158" w:rsidP="00BA6C49">
      <w:pP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6C2313"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0F5700">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435093">
        <w:rPr>
          <w:rFonts w:ascii="GHEA Grapalat" w:hAnsi="GHEA Grapalat"/>
          <w:b/>
          <w:sz w:val="24"/>
          <w:szCs w:val="24"/>
        </w:rPr>
        <w:t>EQ-GHKhTsDzB-21/48</w:t>
      </w:r>
    </w:p>
    <w:p w:rsidR="003B2F27" w:rsidRPr="00AD29CE" w:rsidRDefault="003B2F27" w:rsidP="003B2F27">
      <w:pPr>
        <w:widowControl w:val="0"/>
        <w:spacing w:after="160" w:line="360" w:lineRule="auto"/>
        <w:jc w:val="right"/>
        <w:rPr>
          <w:rFonts w:ascii="GHEA Grapalat" w:hAnsi="GHEA Grapalat"/>
          <w:i/>
        </w:rPr>
      </w:pPr>
    </w:p>
    <w:p w:rsidR="002C5240" w:rsidRPr="00936B04" w:rsidRDefault="002C5240" w:rsidP="002C5240">
      <w:pPr>
        <w:widowControl w:val="0"/>
        <w:spacing w:after="160"/>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ДЛЯ НУЖД </w:t>
      </w:r>
      <w:r>
        <w:rPr>
          <w:rFonts w:ascii="GHEA Grapalat" w:hAnsi="GHEA Grapalat"/>
          <w:b/>
        </w:rPr>
        <w:t>МЕРИИ Г. ЕРЕВАН</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w:t>
      </w:r>
      <w:r w:rsidR="006B5FD7" w:rsidRPr="006B5FD7">
        <w:t xml:space="preserve"> </w:t>
      </w:r>
      <w:r w:rsidR="006B5FD7" w:rsidRPr="006B5FD7">
        <w:rPr>
          <w:rFonts w:ascii="GHEA Grapalat" w:hAnsi="GHEA Grapalat"/>
          <w:b/>
          <w:lang w:eastAsia="en-AU"/>
        </w:rPr>
        <w:t xml:space="preserve">Закупка консультационных услуг по техническому контролю качества для </w:t>
      </w:r>
      <w:r w:rsidR="0015615C" w:rsidRPr="0015615C">
        <w:rPr>
          <w:rFonts w:ascii="GHEA Grapalat" w:hAnsi="GHEA Grapalat"/>
          <w:b/>
          <w:lang w:eastAsia="en-AU"/>
        </w:rPr>
        <w:t xml:space="preserve">работы по </w:t>
      </w:r>
      <w:r w:rsidR="00524951" w:rsidRPr="00524951">
        <w:rPr>
          <w:rFonts w:ascii="GHEA Grapalat" w:hAnsi="GHEA Grapalat"/>
          <w:b/>
          <w:lang w:eastAsia="en-AU"/>
        </w:rPr>
        <w:t>во дворе дома 27 Давтяна административного района Арабкир</w:t>
      </w:r>
      <w:r w:rsidR="006B5FD7" w:rsidRPr="006B5FD7">
        <w:rPr>
          <w:rFonts w:ascii="GHEA Grapalat" w:hAnsi="GHEA Grapalat"/>
          <w:b/>
          <w:lang w:eastAsia="en-AU"/>
        </w:rPr>
        <w:t xml:space="preserve"> города Еревана.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0"/>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002C5240">
        <w:rPr>
          <w:rFonts w:ascii="GHEA Grapalat" w:hAnsi="GHEA Grapalat"/>
        </w:rPr>
        <w:t>25</w:t>
      </w:r>
      <w:r w:rsidRPr="00AD29CE">
        <w:rPr>
          <w:rFonts w:ascii="GHEA Grapalat" w:hAnsi="GHEA Grapalat"/>
        </w:rPr>
        <w:t xml:space="preserve"> декабря данного года.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2C5240" w:rsidRPr="00D75C69">
        <w:rPr>
          <w:rFonts w:ascii="GHEA Grapalat" w:hAnsi="GHEA Grapalat"/>
          <w:b/>
          <w:color w:val="FF0000"/>
        </w:rPr>
        <w:t>3 (три</w:t>
      </w:r>
      <w:r w:rsidR="002C5240" w:rsidRPr="00D75C69">
        <w:rPr>
          <w:rFonts w:ascii="GHEA Grapalat" w:hAnsi="GHEA Grapalat"/>
          <w:color w:val="FF0000"/>
        </w:rPr>
        <w:t>)</w:t>
      </w:r>
      <w:r w:rsidR="002C5240" w:rsidRPr="002C5240">
        <w:rPr>
          <w:rFonts w:ascii="GHEA Grapalat" w:hAnsi="GHEA Grapalat"/>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1"/>
        <w:t>21</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2C5240" w:rsidRPr="00D75C69">
        <w:rPr>
          <w:rFonts w:ascii="GHEA Grapalat" w:hAnsi="GHEA Grapalat"/>
          <w:b/>
          <w:color w:val="FF0000"/>
        </w:rPr>
        <w:t>0,19 (ноль целых девятнадцать сотых)</w:t>
      </w:r>
      <w:r w:rsidR="00D75C69" w:rsidRPr="003E4182">
        <w:rPr>
          <w:rFonts w:ascii="GHEA Grapalat" w:hAnsi="GHEA Grapalat"/>
          <w:b/>
          <w:color w:val="FF0000"/>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2"/>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3"/>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2C2638" w:rsidRDefault="002C2638" w:rsidP="003B2F27">
      <w:pPr>
        <w:widowControl w:val="0"/>
        <w:spacing w:after="160" w:line="360" w:lineRule="auto"/>
        <w:jc w:val="right"/>
        <w:rPr>
          <w:rFonts w:ascii="GHEA Grapalat" w:hAnsi="GHEA Grapalat"/>
          <w:i/>
        </w:rPr>
        <w:sectPr w:rsidR="002C2638" w:rsidSect="00302A3A">
          <w:footerReference w:type="default" r:id="rId15"/>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tbl>
      <w:tblPr>
        <w:tblW w:w="15773" w:type="dxa"/>
        <w:tblLayout w:type="fixed"/>
        <w:tblLook w:val="04A0" w:firstRow="1" w:lastRow="0" w:firstColumn="1" w:lastColumn="0" w:noHBand="0" w:noVBand="1"/>
      </w:tblPr>
      <w:tblGrid>
        <w:gridCol w:w="720"/>
        <w:gridCol w:w="2165"/>
        <w:gridCol w:w="1729"/>
        <w:gridCol w:w="760"/>
        <w:gridCol w:w="2744"/>
        <w:gridCol w:w="1174"/>
        <w:gridCol w:w="925"/>
        <w:gridCol w:w="237"/>
        <w:gridCol w:w="994"/>
        <w:gridCol w:w="1895"/>
        <w:gridCol w:w="2430"/>
      </w:tblGrid>
      <w:tr w:rsidR="007B74FE" w:rsidTr="00540C76">
        <w:trPr>
          <w:trHeight w:val="285"/>
        </w:trPr>
        <w:tc>
          <w:tcPr>
            <w:tcW w:w="720" w:type="dxa"/>
            <w:tcBorders>
              <w:top w:val="nil"/>
              <w:left w:val="nil"/>
              <w:bottom w:val="nil"/>
              <w:right w:val="nil"/>
            </w:tcBorders>
            <w:shd w:val="clear" w:color="auto" w:fill="auto"/>
            <w:noWrap/>
            <w:vAlign w:val="bottom"/>
            <w:hideMark/>
          </w:tcPr>
          <w:p w:rsidR="007B74FE" w:rsidRDefault="007B74FE" w:rsidP="00540C76">
            <w:pPr>
              <w:jc w:val="center"/>
              <w:rPr>
                <w:rFonts w:ascii="GHEA Grapalat" w:hAnsi="GHEA Grapalat" w:cs="Calibri"/>
                <w:b/>
                <w:bCs/>
                <w:color w:val="000000"/>
                <w:sz w:val="22"/>
                <w:szCs w:val="22"/>
              </w:rPr>
            </w:pPr>
          </w:p>
        </w:tc>
        <w:tc>
          <w:tcPr>
            <w:tcW w:w="2165" w:type="dxa"/>
            <w:tcBorders>
              <w:top w:val="nil"/>
              <w:left w:val="nil"/>
              <w:bottom w:val="nil"/>
              <w:right w:val="nil"/>
            </w:tcBorders>
            <w:shd w:val="clear" w:color="auto" w:fill="auto"/>
            <w:noWrap/>
            <w:vAlign w:val="bottom"/>
          </w:tcPr>
          <w:p w:rsidR="007B74FE" w:rsidRDefault="007B74FE" w:rsidP="00540C76">
            <w:pPr>
              <w:rPr>
                <w:sz w:val="20"/>
                <w:szCs w:val="20"/>
              </w:rPr>
            </w:pPr>
          </w:p>
        </w:tc>
        <w:tc>
          <w:tcPr>
            <w:tcW w:w="5233" w:type="dxa"/>
            <w:gridSpan w:val="3"/>
            <w:tcBorders>
              <w:top w:val="nil"/>
              <w:left w:val="nil"/>
              <w:bottom w:val="nil"/>
              <w:right w:val="nil"/>
            </w:tcBorders>
            <w:shd w:val="clear" w:color="auto" w:fill="auto"/>
            <w:noWrap/>
            <w:vAlign w:val="bottom"/>
          </w:tcPr>
          <w:p w:rsidR="007B74FE" w:rsidRDefault="007B74FE" w:rsidP="00540C76">
            <w:pPr>
              <w:jc w:val="center"/>
              <w:rPr>
                <w:sz w:val="20"/>
                <w:szCs w:val="20"/>
              </w:rPr>
            </w:pPr>
          </w:p>
        </w:tc>
        <w:tc>
          <w:tcPr>
            <w:tcW w:w="1174" w:type="dxa"/>
            <w:tcBorders>
              <w:top w:val="nil"/>
              <w:left w:val="nil"/>
              <w:bottom w:val="nil"/>
              <w:right w:val="nil"/>
            </w:tcBorders>
            <w:shd w:val="clear" w:color="auto" w:fill="auto"/>
            <w:noWrap/>
            <w:vAlign w:val="bottom"/>
          </w:tcPr>
          <w:p w:rsidR="007B74FE" w:rsidRDefault="007B74FE" w:rsidP="00540C76">
            <w:pPr>
              <w:jc w:val="center"/>
              <w:rPr>
                <w:sz w:val="20"/>
                <w:szCs w:val="20"/>
              </w:rPr>
            </w:pPr>
          </w:p>
        </w:tc>
        <w:tc>
          <w:tcPr>
            <w:tcW w:w="1162" w:type="dxa"/>
            <w:gridSpan w:val="2"/>
            <w:tcBorders>
              <w:top w:val="nil"/>
              <w:left w:val="nil"/>
              <w:bottom w:val="nil"/>
              <w:right w:val="nil"/>
            </w:tcBorders>
            <w:shd w:val="clear" w:color="auto" w:fill="auto"/>
            <w:noWrap/>
            <w:vAlign w:val="bottom"/>
          </w:tcPr>
          <w:p w:rsidR="007B74FE" w:rsidRDefault="007B74FE" w:rsidP="00540C76">
            <w:pPr>
              <w:jc w:val="center"/>
              <w:rPr>
                <w:sz w:val="20"/>
                <w:szCs w:val="20"/>
              </w:rPr>
            </w:pPr>
          </w:p>
        </w:tc>
        <w:tc>
          <w:tcPr>
            <w:tcW w:w="994" w:type="dxa"/>
            <w:tcBorders>
              <w:top w:val="nil"/>
              <w:left w:val="nil"/>
              <w:bottom w:val="nil"/>
              <w:right w:val="nil"/>
            </w:tcBorders>
            <w:shd w:val="clear" w:color="auto" w:fill="auto"/>
            <w:noWrap/>
            <w:vAlign w:val="bottom"/>
          </w:tcPr>
          <w:p w:rsidR="007B74FE" w:rsidRDefault="007B74FE" w:rsidP="00540C76">
            <w:pPr>
              <w:jc w:val="center"/>
              <w:rPr>
                <w:sz w:val="20"/>
                <w:szCs w:val="20"/>
              </w:rPr>
            </w:pPr>
          </w:p>
        </w:tc>
        <w:tc>
          <w:tcPr>
            <w:tcW w:w="1895" w:type="dxa"/>
            <w:tcBorders>
              <w:top w:val="nil"/>
              <w:left w:val="nil"/>
              <w:bottom w:val="nil"/>
              <w:right w:val="nil"/>
            </w:tcBorders>
            <w:shd w:val="clear" w:color="auto" w:fill="auto"/>
            <w:noWrap/>
            <w:vAlign w:val="bottom"/>
          </w:tcPr>
          <w:p w:rsidR="007B74FE" w:rsidRDefault="007B74FE" w:rsidP="00540C76">
            <w:pPr>
              <w:jc w:val="center"/>
              <w:rPr>
                <w:sz w:val="20"/>
                <w:szCs w:val="20"/>
              </w:rPr>
            </w:pPr>
          </w:p>
        </w:tc>
        <w:tc>
          <w:tcPr>
            <w:tcW w:w="2430" w:type="dxa"/>
            <w:tcBorders>
              <w:top w:val="nil"/>
              <w:left w:val="nil"/>
              <w:bottom w:val="nil"/>
              <w:right w:val="nil"/>
            </w:tcBorders>
            <w:shd w:val="clear" w:color="auto" w:fill="auto"/>
            <w:noWrap/>
            <w:vAlign w:val="bottom"/>
          </w:tcPr>
          <w:p w:rsidR="007B74FE" w:rsidRDefault="007B74FE" w:rsidP="00540C76">
            <w:pPr>
              <w:jc w:val="center"/>
              <w:rPr>
                <w:rFonts w:ascii="GHEA Grapalat" w:hAnsi="GHEA Grapalat" w:cs="Calibri"/>
                <w:color w:val="000000"/>
                <w:sz w:val="22"/>
                <w:szCs w:val="22"/>
              </w:rPr>
            </w:pPr>
          </w:p>
        </w:tc>
      </w:tr>
      <w:tr w:rsidR="007B74FE" w:rsidTr="00540C76">
        <w:trPr>
          <w:trHeight w:val="300"/>
        </w:trPr>
        <w:tc>
          <w:tcPr>
            <w:tcW w:w="7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B74FE" w:rsidRDefault="007B74FE" w:rsidP="00540C76">
            <w:pPr>
              <w:jc w:val="center"/>
              <w:rPr>
                <w:rFonts w:ascii="GHEA Grapalat" w:hAnsi="GHEA Grapalat" w:cs="Calibri"/>
                <w:color w:val="000000"/>
                <w:sz w:val="20"/>
                <w:szCs w:val="20"/>
              </w:rPr>
            </w:pPr>
            <w:r>
              <w:rPr>
                <w:rFonts w:ascii="GHEA Grapalat" w:hAnsi="GHEA Grapalat" w:cs="Calibri"/>
                <w:color w:val="000000"/>
                <w:sz w:val="20"/>
                <w:szCs w:val="20"/>
              </w:rPr>
              <w:t>н/л предусмотренное приглашением</w:t>
            </w:r>
          </w:p>
        </w:tc>
        <w:tc>
          <w:tcPr>
            <w:tcW w:w="21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74FE" w:rsidRDefault="007B74FE" w:rsidP="00540C76">
            <w:pPr>
              <w:jc w:val="center"/>
              <w:rPr>
                <w:rFonts w:ascii="GHEA Grapalat" w:hAnsi="GHEA Grapalat" w:cs="Calibri"/>
                <w:color w:val="000000"/>
                <w:sz w:val="20"/>
                <w:szCs w:val="20"/>
              </w:rPr>
            </w:pPr>
            <w:r>
              <w:rPr>
                <w:rFonts w:ascii="GHEA Grapalat" w:hAnsi="GHEA Grapalat" w:cs="Calibri"/>
                <w:color w:val="000000"/>
                <w:sz w:val="20"/>
                <w:szCs w:val="20"/>
              </w:rPr>
              <w:t xml:space="preserve">промежуто1ный кодпредусмотренный планом закупок по классификации ЕЗК (CPV) </w:t>
            </w:r>
          </w:p>
        </w:tc>
        <w:tc>
          <w:tcPr>
            <w:tcW w:w="523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74FE" w:rsidRDefault="007B74FE" w:rsidP="00540C76">
            <w:pPr>
              <w:jc w:val="center"/>
              <w:rPr>
                <w:rFonts w:ascii="GHEA Grapalat" w:hAnsi="GHEA Grapalat" w:cs="Calibri"/>
                <w:color w:val="000000"/>
                <w:sz w:val="20"/>
                <w:szCs w:val="20"/>
              </w:rPr>
            </w:pPr>
            <w:r>
              <w:rPr>
                <w:rFonts w:ascii="GHEA Grapalat" w:hAnsi="GHEA Grapalat" w:cs="Calibri"/>
                <w:color w:val="000000"/>
                <w:sz w:val="20"/>
                <w:szCs w:val="20"/>
              </w:rPr>
              <w:t>техническое описание</w:t>
            </w:r>
          </w:p>
        </w:tc>
        <w:tc>
          <w:tcPr>
            <w:tcW w:w="11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74FE" w:rsidRDefault="007B74FE" w:rsidP="00540C76">
            <w:pPr>
              <w:jc w:val="center"/>
              <w:rPr>
                <w:rFonts w:ascii="GHEA Grapalat" w:hAnsi="GHEA Grapalat" w:cs="Calibri"/>
                <w:color w:val="000000"/>
                <w:sz w:val="20"/>
                <w:szCs w:val="20"/>
              </w:rPr>
            </w:pPr>
            <w:r>
              <w:rPr>
                <w:rFonts w:ascii="GHEA Grapalat" w:hAnsi="GHEA Grapalat" w:cs="Calibri"/>
                <w:color w:val="000000"/>
                <w:sz w:val="20"/>
                <w:szCs w:val="20"/>
              </w:rPr>
              <w:t>единица измерения</w:t>
            </w:r>
          </w:p>
        </w:tc>
        <w:tc>
          <w:tcPr>
            <w:tcW w:w="11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74FE" w:rsidRDefault="007B74FE" w:rsidP="00540C76">
            <w:pPr>
              <w:jc w:val="center"/>
              <w:rPr>
                <w:rFonts w:ascii="GHEA Grapalat" w:hAnsi="GHEA Grapalat" w:cs="Calibri"/>
                <w:color w:val="000000"/>
                <w:sz w:val="20"/>
                <w:szCs w:val="20"/>
              </w:rPr>
            </w:pPr>
            <w:r>
              <w:rPr>
                <w:rFonts w:ascii="GHEA Grapalat" w:hAnsi="GHEA Grapalat" w:cs="Calibri"/>
                <w:color w:val="000000"/>
                <w:sz w:val="20"/>
                <w:szCs w:val="20"/>
              </w:rPr>
              <w:t xml:space="preserve">общая цена /драм РА/ </w:t>
            </w:r>
          </w:p>
        </w:tc>
        <w:tc>
          <w:tcPr>
            <w:tcW w:w="9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74FE" w:rsidRDefault="007B74FE" w:rsidP="00540C76">
            <w:pPr>
              <w:jc w:val="center"/>
              <w:rPr>
                <w:rFonts w:ascii="GHEA Grapalat" w:hAnsi="GHEA Grapalat" w:cs="Calibri"/>
                <w:color w:val="000000"/>
                <w:sz w:val="20"/>
                <w:szCs w:val="20"/>
              </w:rPr>
            </w:pPr>
            <w:r>
              <w:rPr>
                <w:rFonts w:ascii="GHEA Grapalat" w:hAnsi="GHEA Grapalat" w:cs="Calibri"/>
                <w:color w:val="000000"/>
                <w:sz w:val="20"/>
                <w:szCs w:val="20"/>
              </w:rPr>
              <w:t>общее количество</w:t>
            </w:r>
          </w:p>
        </w:tc>
        <w:tc>
          <w:tcPr>
            <w:tcW w:w="4325" w:type="dxa"/>
            <w:gridSpan w:val="2"/>
            <w:tcBorders>
              <w:top w:val="single" w:sz="4" w:space="0" w:color="auto"/>
              <w:left w:val="nil"/>
              <w:bottom w:val="single" w:sz="4" w:space="0" w:color="auto"/>
              <w:right w:val="single" w:sz="4" w:space="0" w:color="auto"/>
            </w:tcBorders>
            <w:shd w:val="clear" w:color="auto" w:fill="auto"/>
            <w:vAlign w:val="center"/>
            <w:hideMark/>
          </w:tcPr>
          <w:p w:rsidR="007B74FE" w:rsidRDefault="007B74FE" w:rsidP="00540C76">
            <w:pPr>
              <w:jc w:val="center"/>
              <w:rPr>
                <w:rFonts w:ascii="GHEA Grapalat" w:hAnsi="GHEA Grapalat" w:cs="Calibri"/>
                <w:color w:val="000000"/>
                <w:sz w:val="20"/>
                <w:szCs w:val="20"/>
              </w:rPr>
            </w:pPr>
            <w:r>
              <w:rPr>
                <w:rFonts w:ascii="Calibri" w:hAnsi="Calibri" w:cs="Calibri"/>
                <w:color w:val="000000"/>
                <w:sz w:val="20"/>
                <w:szCs w:val="20"/>
              </w:rPr>
              <w:t> </w:t>
            </w:r>
          </w:p>
        </w:tc>
      </w:tr>
      <w:tr w:rsidR="007B74FE" w:rsidTr="00540C76">
        <w:trPr>
          <w:trHeight w:val="1845"/>
        </w:trPr>
        <w:tc>
          <w:tcPr>
            <w:tcW w:w="720" w:type="dxa"/>
            <w:vMerge/>
            <w:tcBorders>
              <w:top w:val="single" w:sz="4" w:space="0" w:color="auto"/>
              <w:left w:val="single" w:sz="4" w:space="0" w:color="auto"/>
              <w:bottom w:val="single" w:sz="4" w:space="0" w:color="auto"/>
              <w:right w:val="single" w:sz="4" w:space="0" w:color="auto"/>
            </w:tcBorders>
            <w:vAlign w:val="center"/>
            <w:hideMark/>
          </w:tcPr>
          <w:p w:rsidR="007B74FE" w:rsidRDefault="007B74FE" w:rsidP="00540C76">
            <w:pPr>
              <w:rPr>
                <w:rFonts w:ascii="GHEA Grapalat" w:hAnsi="GHEA Grapalat" w:cs="Calibri"/>
                <w:color w:val="000000"/>
                <w:sz w:val="20"/>
                <w:szCs w:val="20"/>
              </w:rPr>
            </w:pPr>
          </w:p>
        </w:tc>
        <w:tc>
          <w:tcPr>
            <w:tcW w:w="2165" w:type="dxa"/>
            <w:vMerge/>
            <w:tcBorders>
              <w:top w:val="single" w:sz="4" w:space="0" w:color="auto"/>
              <w:left w:val="single" w:sz="4" w:space="0" w:color="auto"/>
              <w:bottom w:val="single" w:sz="4" w:space="0" w:color="auto"/>
              <w:right w:val="single" w:sz="4" w:space="0" w:color="auto"/>
            </w:tcBorders>
            <w:vAlign w:val="center"/>
            <w:hideMark/>
          </w:tcPr>
          <w:p w:rsidR="007B74FE" w:rsidRDefault="007B74FE" w:rsidP="00540C76">
            <w:pPr>
              <w:rPr>
                <w:rFonts w:ascii="GHEA Grapalat" w:hAnsi="GHEA Grapalat" w:cs="Calibri"/>
                <w:color w:val="000000"/>
                <w:sz w:val="20"/>
                <w:szCs w:val="20"/>
              </w:rPr>
            </w:pPr>
          </w:p>
        </w:tc>
        <w:tc>
          <w:tcPr>
            <w:tcW w:w="5233" w:type="dxa"/>
            <w:gridSpan w:val="3"/>
            <w:vMerge/>
            <w:tcBorders>
              <w:top w:val="single" w:sz="4" w:space="0" w:color="auto"/>
              <w:left w:val="single" w:sz="4" w:space="0" w:color="auto"/>
              <w:bottom w:val="single" w:sz="4" w:space="0" w:color="auto"/>
              <w:right w:val="single" w:sz="4" w:space="0" w:color="auto"/>
            </w:tcBorders>
            <w:vAlign w:val="center"/>
            <w:hideMark/>
          </w:tcPr>
          <w:p w:rsidR="007B74FE" w:rsidRDefault="007B74FE" w:rsidP="00540C76">
            <w:pPr>
              <w:rPr>
                <w:rFonts w:ascii="GHEA Grapalat" w:hAnsi="GHEA Grapalat" w:cs="Calibri"/>
                <w:color w:val="000000"/>
                <w:sz w:val="20"/>
                <w:szCs w:val="20"/>
              </w:rPr>
            </w:pPr>
          </w:p>
        </w:tc>
        <w:tc>
          <w:tcPr>
            <w:tcW w:w="1174" w:type="dxa"/>
            <w:vMerge/>
            <w:tcBorders>
              <w:top w:val="single" w:sz="4" w:space="0" w:color="auto"/>
              <w:left w:val="single" w:sz="4" w:space="0" w:color="auto"/>
              <w:bottom w:val="single" w:sz="4" w:space="0" w:color="auto"/>
              <w:right w:val="single" w:sz="4" w:space="0" w:color="auto"/>
            </w:tcBorders>
            <w:vAlign w:val="center"/>
            <w:hideMark/>
          </w:tcPr>
          <w:p w:rsidR="007B74FE" w:rsidRDefault="007B74FE" w:rsidP="00540C76">
            <w:pPr>
              <w:rPr>
                <w:rFonts w:ascii="GHEA Grapalat" w:hAnsi="GHEA Grapalat" w:cs="Calibri"/>
                <w:color w:val="000000"/>
                <w:sz w:val="20"/>
                <w:szCs w:val="20"/>
              </w:rPr>
            </w:pPr>
          </w:p>
        </w:tc>
        <w:tc>
          <w:tcPr>
            <w:tcW w:w="1162" w:type="dxa"/>
            <w:gridSpan w:val="2"/>
            <w:vMerge/>
            <w:tcBorders>
              <w:top w:val="single" w:sz="4" w:space="0" w:color="auto"/>
              <w:left w:val="single" w:sz="4" w:space="0" w:color="auto"/>
              <w:bottom w:val="single" w:sz="4" w:space="0" w:color="auto"/>
              <w:right w:val="single" w:sz="4" w:space="0" w:color="auto"/>
            </w:tcBorders>
            <w:vAlign w:val="center"/>
            <w:hideMark/>
          </w:tcPr>
          <w:p w:rsidR="007B74FE" w:rsidRDefault="007B74FE" w:rsidP="00540C76">
            <w:pPr>
              <w:rPr>
                <w:rFonts w:ascii="GHEA Grapalat" w:hAnsi="GHEA Grapalat" w:cs="Calibri"/>
                <w:color w:val="000000"/>
                <w:sz w:val="20"/>
                <w:szCs w:val="20"/>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rsidR="007B74FE" w:rsidRDefault="007B74FE" w:rsidP="00540C76">
            <w:pPr>
              <w:rPr>
                <w:rFonts w:ascii="GHEA Grapalat" w:hAnsi="GHEA Grapalat" w:cs="Calibri"/>
                <w:color w:val="000000"/>
                <w:sz w:val="20"/>
                <w:szCs w:val="20"/>
              </w:rPr>
            </w:pPr>
          </w:p>
        </w:tc>
        <w:tc>
          <w:tcPr>
            <w:tcW w:w="1895" w:type="dxa"/>
            <w:tcBorders>
              <w:top w:val="nil"/>
              <w:left w:val="nil"/>
              <w:bottom w:val="single" w:sz="4" w:space="0" w:color="auto"/>
              <w:right w:val="single" w:sz="4" w:space="0" w:color="auto"/>
            </w:tcBorders>
            <w:shd w:val="clear" w:color="auto" w:fill="auto"/>
            <w:noWrap/>
            <w:vAlign w:val="center"/>
            <w:hideMark/>
          </w:tcPr>
          <w:p w:rsidR="007B74FE" w:rsidRDefault="007B74FE" w:rsidP="00540C76">
            <w:pPr>
              <w:jc w:val="center"/>
              <w:rPr>
                <w:rFonts w:ascii="GHEA Grapalat" w:hAnsi="GHEA Grapalat" w:cs="Calibri"/>
                <w:color w:val="000000"/>
                <w:sz w:val="20"/>
                <w:szCs w:val="20"/>
              </w:rPr>
            </w:pPr>
            <w:r>
              <w:rPr>
                <w:rFonts w:ascii="GHEA Grapalat" w:hAnsi="GHEA Grapalat" w:cs="Calibri"/>
                <w:color w:val="000000"/>
                <w:sz w:val="20"/>
                <w:szCs w:val="20"/>
              </w:rPr>
              <w:t>адрес</w:t>
            </w:r>
          </w:p>
        </w:tc>
        <w:tc>
          <w:tcPr>
            <w:tcW w:w="2430" w:type="dxa"/>
            <w:tcBorders>
              <w:top w:val="nil"/>
              <w:left w:val="nil"/>
              <w:bottom w:val="single" w:sz="4" w:space="0" w:color="auto"/>
              <w:right w:val="single" w:sz="4" w:space="0" w:color="auto"/>
            </w:tcBorders>
            <w:shd w:val="clear" w:color="auto" w:fill="auto"/>
            <w:vAlign w:val="center"/>
            <w:hideMark/>
          </w:tcPr>
          <w:p w:rsidR="007B74FE" w:rsidRDefault="007B74FE" w:rsidP="00540C76">
            <w:pPr>
              <w:jc w:val="center"/>
              <w:rPr>
                <w:rFonts w:ascii="GHEA Grapalat" w:hAnsi="GHEA Grapalat" w:cs="Calibri"/>
                <w:color w:val="000000"/>
                <w:sz w:val="20"/>
                <w:szCs w:val="20"/>
              </w:rPr>
            </w:pPr>
            <w:r>
              <w:rPr>
                <w:rFonts w:ascii="GHEA Grapalat" w:hAnsi="GHEA Grapalat" w:cs="Calibri"/>
                <w:color w:val="000000"/>
                <w:sz w:val="20"/>
                <w:szCs w:val="20"/>
              </w:rPr>
              <w:t>срок**</w:t>
            </w:r>
          </w:p>
        </w:tc>
      </w:tr>
      <w:tr w:rsidR="007B74FE" w:rsidTr="007B74FE">
        <w:trPr>
          <w:trHeight w:val="224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7B74FE" w:rsidRDefault="007B74FE" w:rsidP="00540C76">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2165" w:type="dxa"/>
            <w:tcBorders>
              <w:top w:val="nil"/>
              <w:left w:val="nil"/>
              <w:bottom w:val="single" w:sz="4" w:space="0" w:color="auto"/>
              <w:right w:val="single" w:sz="4" w:space="0" w:color="auto"/>
            </w:tcBorders>
            <w:shd w:val="clear" w:color="000000" w:fill="FFFFFF"/>
            <w:vAlign w:val="center"/>
            <w:hideMark/>
          </w:tcPr>
          <w:p w:rsidR="007B74FE" w:rsidRPr="009012A2" w:rsidRDefault="007B74FE" w:rsidP="00F62240">
            <w:pPr>
              <w:jc w:val="center"/>
              <w:rPr>
                <w:rFonts w:ascii="GHEA Grapalat" w:hAnsi="GHEA Grapalat" w:cs="Calibri"/>
                <w:color w:val="000000"/>
                <w:sz w:val="20"/>
                <w:szCs w:val="20"/>
                <w:lang w:val="en-US"/>
              </w:rPr>
            </w:pPr>
            <w:r w:rsidRPr="00F62240">
              <w:rPr>
                <w:rFonts w:ascii="GHEA Grapalat" w:hAnsi="GHEA Grapalat" w:cs="Calibri"/>
                <w:color w:val="000000"/>
                <w:sz w:val="20"/>
                <w:szCs w:val="20"/>
              </w:rPr>
              <w:t>71351540/</w:t>
            </w:r>
            <w:r w:rsidR="00BE5FDC">
              <w:rPr>
                <w:rFonts w:ascii="GHEA Grapalat" w:hAnsi="GHEA Grapalat" w:cs="Calibri"/>
                <w:color w:val="000000"/>
                <w:sz w:val="20"/>
                <w:szCs w:val="20"/>
                <w:lang w:val="en-US"/>
              </w:rPr>
              <w:t>3</w:t>
            </w:r>
            <w:r w:rsidR="00147283">
              <w:rPr>
                <w:rFonts w:ascii="GHEA Grapalat" w:hAnsi="GHEA Grapalat" w:cs="Calibri"/>
                <w:color w:val="000000"/>
                <w:sz w:val="20"/>
                <w:szCs w:val="20"/>
                <w:lang w:val="en-US"/>
              </w:rPr>
              <w:t>50</w:t>
            </w:r>
          </w:p>
        </w:tc>
        <w:tc>
          <w:tcPr>
            <w:tcW w:w="5233" w:type="dxa"/>
            <w:gridSpan w:val="3"/>
            <w:vMerge w:val="restart"/>
            <w:tcBorders>
              <w:top w:val="nil"/>
              <w:left w:val="nil"/>
              <w:right w:val="single" w:sz="4" w:space="0" w:color="auto"/>
            </w:tcBorders>
            <w:shd w:val="clear" w:color="auto" w:fill="auto"/>
          </w:tcPr>
          <w:p w:rsidR="007B74FE" w:rsidRDefault="007B74FE" w:rsidP="00540C76">
            <w:pPr>
              <w:rPr>
                <w:rFonts w:ascii="GHEA Grapalat" w:hAnsi="GHEA Grapalat" w:cs="Calibri"/>
                <w:color w:val="000000"/>
                <w:sz w:val="15"/>
                <w:szCs w:val="15"/>
              </w:rPr>
            </w:pPr>
            <w:r>
              <w:rPr>
                <w:rFonts w:ascii="GHEA Grapalat" w:hAnsi="GHEA Grapalat" w:cs="Calibri"/>
                <w:b/>
                <w:bCs/>
                <w:color w:val="000000"/>
                <w:sz w:val="15"/>
                <w:szCs w:val="15"/>
              </w:rPr>
              <w:t>Техническое описание</w:t>
            </w:r>
            <w:r>
              <w:rPr>
                <w:rFonts w:ascii="GHEA Grapalat" w:hAnsi="GHEA Grapalat" w:cs="Calibri"/>
                <w:b/>
                <w:bCs/>
                <w:color w:val="000000"/>
                <w:sz w:val="15"/>
                <w:szCs w:val="15"/>
              </w:rPr>
              <w:br/>
              <w:t>Общих требований к обслуживанию:</w:t>
            </w:r>
            <w:r>
              <w:rPr>
                <w:rFonts w:ascii="GHEA Grapalat" w:hAnsi="GHEA Grapalat" w:cs="Calibri"/>
                <w:color w:val="000000"/>
                <w:sz w:val="15"/>
                <w:szCs w:val="15"/>
              </w:rPr>
              <w:br/>
              <w:t>1. Технический надзор должен осуществляться на основании поручения, предоставленного заказчиком (участие которого осуществляется техническими надзорными органами и подрядными организациями), и объема сметы расходов и должен предусматривать ремонтные работы в соответствии с качеством, техническими характеристиками и другими договорными документами.</w:t>
            </w:r>
            <w:r>
              <w:rPr>
                <w:rFonts w:ascii="GHEA Grapalat" w:hAnsi="GHEA Grapalat" w:cs="Calibri"/>
                <w:color w:val="000000"/>
                <w:sz w:val="15"/>
                <w:szCs w:val="15"/>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5"/>
                <w:szCs w:val="15"/>
              </w:rPr>
              <w:br/>
              <w:t>3. Основными обязанностями исполнителя технического надзора  являются:</w:t>
            </w:r>
            <w:r>
              <w:rPr>
                <w:rFonts w:ascii="GHEA Grapalat" w:hAnsi="GHEA Grapalat" w:cs="Calibri"/>
                <w:color w:val="000000"/>
                <w:sz w:val="15"/>
                <w:szCs w:val="15"/>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5"/>
                <w:szCs w:val="15"/>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5"/>
                <w:szCs w:val="15"/>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5"/>
                <w:szCs w:val="15"/>
              </w:rPr>
              <w:br/>
              <w:t>• проверять и утверждать рабочие и исполнительные документы, подготовленные Подрядчиком,</w:t>
            </w:r>
            <w:r>
              <w:rPr>
                <w:rFonts w:ascii="GHEA Grapalat" w:hAnsi="GHEA Grapalat" w:cs="Calibri"/>
                <w:color w:val="000000"/>
                <w:sz w:val="15"/>
                <w:szCs w:val="15"/>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5"/>
                <w:szCs w:val="15"/>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5"/>
                <w:szCs w:val="15"/>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 при необходимости представить результаты нового лабораторного исследования,</w:t>
            </w:r>
            <w:r>
              <w:rPr>
                <w:rFonts w:ascii="GHEA Grapalat" w:hAnsi="GHEA Grapalat" w:cs="Calibri"/>
                <w:color w:val="000000"/>
                <w:sz w:val="15"/>
                <w:szCs w:val="15"/>
              </w:rPr>
              <w:br/>
              <w:t xml:space="preserve">• проводить </w:t>
            </w:r>
            <w:r>
              <w:rPr>
                <w:rFonts w:ascii="GHEA Grapalat" w:hAnsi="GHEA Grapalat" w:cs="Calibri"/>
                <w:b/>
                <w:bCs/>
                <w:color w:val="000000"/>
                <w:sz w:val="15"/>
                <w:szCs w:val="15"/>
              </w:rPr>
              <w:t>ежедневный</w:t>
            </w:r>
            <w:r>
              <w:rPr>
                <w:rFonts w:ascii="GHEA Grapalat" w:hAnsi="GHEA Grapalat" w:cs="Calibri"/>
                <w:color w:val="000000"/>
                <w:sz w:val="15"/>
                <w:szCs w:val="15"/>
              </w:rPr>
              <w:t xml:space="preserve">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5"/>
                <w:szCs w:val="15"/>
              </w:rPr>
              <w:br/>
              <w:t>•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5"/>
                <w:szCs w:val="15"/>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5"/>
                <w:szCs w:val="15"/>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5"/>
                <w:szCs w:val="15"/>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5"/>
                <w:szCs w:val="15"/>
              </w:rPr>
              <w:br/>
              <w:t>• В течение 5 рабочих дней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5"/>
                <w:szCs w:val="15"/>
              </w:rPr>
              <w:br/>
              <w:t>• измерить работы, которые должны быть выполнены по указанию Заказчика.</w:t>
            </w:r>
            <w:r>
              <w:rPr>
                <w:rFonts w:ascii="GHEA Grapalat" w:hAnsi="GHEA Grapalat" w:cs="Calibri"/>
                <w:color w:val="000000"/>
                <w:sz w:val="15"/>
                <w:szCs w:val="15"/>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5"/>
                <w:szCs w:val="15"/>
              </w:rPr>
              <w:br/>
            </w:r>
            <w:r>
              <w:rPr>
                <w:rFonts w:ascii="GHEA Grapalat" w:hAnsi="GHEA Grapalat" w:cs="Calibri"/>
                <w:b/>
                <w:bCs/>
                <w:color w:val="000000"/>
                <w:sz w:val="15"/>
                <w:szCs w:val="15"/>
              </w:rPr>
              <w:t>Требования к отчетности:</w:t>
            </w:r>
            <w:r>
              <w:rPr>
                <w:rFonts w:ascii="GHEA Grapalat" w:hAnsi="GHEA Grapalat" w:cs="Calibri"/>
                <w:color w:val="000000"/>
                <w:sz w:val="15"/>
                <w:szCs w:val="15"/>
              </w:rPr>
              <w:br/>
              <w:t>Исполнитель обязан предоставить Заказчику</w:t>
            </w:r>
            <w:r>
              <w:rPr>
                <w:rFonts w:ascii="GHEA Grapalat" w:hAnsi="GHEA Grapalat" w:cs="Calibri"/>
                <w:b/>
                <w:bCs/>
                <w:color w:val="000000"/>
                <w:sz w:val="15"/>
                <w:szCs w:val="15"/>
              </w:rPr>
              <w:t xml:space="preserve"> текущие и окончательные отчеты</w:t>
            </w:r>
            <w:r>
              <w:rPr>
                <w:rFonts w:ascii="GHEA Grapalat" w:hAnsi="GHEA Grapalat" w:cs="Calibri"/>
                <w:color w:val="000000"/>
                <w:sz w:val="15"/>
                <w:szCs w:val="15"/>
              </w:rPr>
              <w:t>, которые являются документами обоснования протоколовприема-сдачи услуг.</w:t>
            </w:r>
            <w:r>
              <w:rPr>
                <w:rFonts w:ascii="GHEA Grapalat" w:hAnsi="GHEA Grapalat" w:cs="Calibri"/>
                <w:color w:val="000000"/>
                <w:sz w:val="15"/>
                <w:szCs w:val="15"/>
              </w:rPr>
              <w:br/>
            </w:r>
            <w:r>
              <w:rPr>
                <w:rFonts w:ascii="GHEA Grapalat" w:hAnsi="GHEA Grapalat" w:cs="Calibri"/>
                <w:b/>
                <w:bCs/>
                <w:color w:val="000000"/>
                <w:sz w:val="15"/>
                <w:szCs w:val="15"/>
              </w:rPr>
              <w:t xml:space="preserve">Текущие отчеты </w:t>
            </w:r>
            <w:r>
              <w:rPr>
                <w:rFonts w:ascii="GHEA Grapalat" w:hAnsi="GHEA Grapalat" w:cs="Calibri"/>
                <w:color w:val="000000"/>
                <w:sz w:val="15"/>
                <w:szCs w:val="15"/>
              </w:rPr>
              <w:t>предоставляются периодически,включая копии подтверждающих и обоснующих технических документовосуществленныхуслуг и работ  (краткое описание осуществленных  в данный промежуток времени строительных работ и услуг технического надзора, результаты лабораторных испытаний, сертификатысоответствия качества материалов и конструкций, акты приема закрытых (промежуточных) работ до начала строительства, а также фотографии закрытых (промежуточных) работ.</w:t>
            </w:r>
            <w:r>
              <w:rPr>
                <w:rFonts w:ascii="GHEA Grapalat" w:hAnsi="GHEA Grapalat" w:cs="Calibri"/>
                <w:color w:val="000000"/>
                <w:sz w:val="15"/>
                <w:szCs w:val="15"/>
              </w:rPr>
              <w:br/>
            </w:r>
            <w:r>
              <w:rPr>
                <w:rFonts w:ascii="GHEA Grapalat" w:hAnsi="GHEA Grapalat" w:cs="Calibri"/>
                <w:b/>
                <w:bCs/>
                <w:color w:val="000000"/>
                <w:sz w:val="15"/>
                <w:szCs w:val="15"/>
              </w:rPr>
              <w:t>Окончательный отче</w:t>
            </w:r>
            <w:r>
              <w:rPr>
                <w:rFonts w:ascii="GHEA Grapalat" w:hAnsi="GHEA Grapalat" w:cs="Calibri"/>
                <w:color w:val="000000"/>
                <w:sz w:val="15"/>
                <w:szCs w:val="15"/>
              </w:rPr>
              <w:t>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5"/>
                <w:szCs w:val="15"/>
              </w:rPr>
              <w:br/>
            </w:r>
            <w:r>
              <w:rPr>
                <w:rFonts w:ascii="GHEA Grapalat" w:hAnsi="GHEA Grapalat" w:cs="Calibri"/>
                <w:b/>
                <w:bCs/>
                <w:color w:val="000000"/>
                <w:sz w:val="15"/>
                <w:szCs w:val="15"/>
              </w:rPr>
              <w:t>Текущие отчеты</w:t>
            </w:r>
            <w:r>
              <w:rPr>
                <w:rFonts w:ascii="GHEA Grapalat" w:hAnsi="GHEA Grapalat" w:cs="Calibri"/>
                <w:color w:val="000000"/>
                <w:sz w:val="15"/>
                <w:szCs w:val="15"/>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5"/>
                <w:szCs w:val="15"/>
              </w:rPr>
              <w:br/>
            </w:r>
            <w:r>
              <w:rPr>
                <w:rFonts w:ascii="GHEA Grapalat" w:hAnsi="GHEA Grapalat" w:cs="Calibri"/>
                <w:b/>
                <w:bCs/>
                <w:color w:val="000000"/>
                <w:sz w:val="15"/>
                <w:szCs w:val="15"/>
              </w:rPr>
              <w:t>Окончательный отчет</w:t>
            </w:r>
            <w:r>
              <w:rPr>
                <w:rFonts w:ascii="GHEA Grapalat" w:hAnsi="GHEA Grapalat" w:cs="Calibri"/>
                <w:color w:val="000000"/>
                <w:sz w:val="15"/>
                <w:szCs w:val="15"/>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Pr>
                <w:rFonts w:ascii="GHEA Grapalat" w:hAnsi="GHEA Grapalat" w:cs="Calibri"/>
                <w:color w:val="000000"/>
                <w:sz w:val="15"/>
                <w:szCs w:val="15"/>
              </w:rPr>
              <w:br/>
            </w:r>
          </w:p>
        </w:tc>
        <w:tc>
          <w:tcPr>
            <w:tcW w:w="1174" w:type="dxa"/>
            <w:tcBorders>
              <w:top w:val="nil"/>
              <w:left w:val="nil"/>
              <w:bottom w:val="single" w:sz="4" w:space="0" w:color="auto"/>
              <w:right w:val="single" w:sz="4" w:space="0" w:color="auto"/>
            </w:tcBorders>
            <w:shd w:val="clear" w:color="auto" w:fill="auto"/>
            <w:noWrap/>
            <w:vAlign w:val="center"/>
            <w:hideMark/>
          </w:tcPr>
          <w:p w:rsidR="007B74FE" w:rsidRDefault="007B74FE" w:rsidP="00540C76">
            <w:pPr>
              <w:jc w:val="center"/>
              <w:rPr>
                <w:rFonts w:ascii="GHEA Grapalat" w:hAnsi="GHEA Grapalat" w:cs="Calibri"/>
                <w:color w:val="000000"/>
                <w:sz w:val="20"/>
                <w:szCs w:val="20"/>
              </w:rPr>
            </w:pPr>
            <w:r>
              <w:rPr>
                <w:rFonts w:ascii="GHEA Grapalat" w:hAnsi="GHEA Grapalat" w:cs="Calibri"/>
                <w:color w:val="000000"/>
                <w:sz w:val="20"/>
                <w:szCs w:val="20"/>
              </w:rPr>
              <w:t>драм</w:t>
            </w:r>
          </w:p>
        </w:tc>
        <w:tc>
          <w:tcPr>
            <w:tcW w:w="1162" w:type="dxa"/>
            <w:gridSpan w:val="2"/>
            <w:tcBorders>
              <w:top w:val="nil"/>
              <w:left w:val="nil"/>
              <w:bottom w:val="single" w:sz="4" w:space="0" w:color="auto"/>
              <w:right w:val="single" w:sz="4" w:space="0" w:color="auto"/>
            </w:tcBorders>
            <w:shd w:val="clear" w:color="auto" w:fill="auto"/>
            <w:noWrap/>
            <w:vAlign w:val="center"/>
          </w:tcPr>
          <w:p w:rsidR="007B74FE" w:rsidRPr="00D25A60" w:rsidRDefault="007B74FE" w:rsidP="00540C76">
            <w:pPr>
              <w:jc w:val="center"/>
              <w:rPr>
                <w:rFonts w:ascii="GHEA Grapalat" w:hAnsi="GHEA Grapalat" w:cs="Calibri"/>
                <w:color w:val="000000"/>
                <w:sz w:val="20"/>
                <w:szCs w:val="20"/>
                <w:lang w:val="hy-AM"/>
              </w:rPr>
            </w:pPr>
          </w:p>
        </w:tc>
        <w:tc>
          <w:tcPr>
            <w:tcW w:w="994" w:type="dxa"/>
            <w:tcBorders>
              <w:top w:val="nil"/>
              <w:left w:val="nil"/>
              <w:bottom w:val="single" w:sz="4" w:space="0" w:color="auto"/>
              <w:right w:val="single" w:sz="4" w:space="0" w:color="auto"/>
            </w:tcBorders>
            <w:shd w:val="clear" w:color="auto" w:fill="auto"/>
            <w:noWrap/>
            <w:vAlign w:val="center"/>
            <w:hideMark/>
          </w:tcPr>
          <w:p w:rsidR="007B74FE" w:rsidRDefault="007B74FE" w:rsidP="00540C76">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895" w:type="dxa"/>
            <w:tcBorders>
              <w:top w:val="nil"/>
              <w:left w:val="nil"/>
              <w:bottom w:val="single" w:sz="4" w:space="0" w:color="auto"/>
              <w:right w:val="single" w:sz="4" w:space="0" w:color="auto"/>
            </w:tcBorders>
            <w:shd w:val="clear" w:color="000000" w:fill="FFFFFF"/>
            <w:vAlign w:val="center"/>
          </w:tcPr>
          <w:p w:rsidR="007B74FE" w:rsidRPr="006B5FD7" w:rsidRDefault="007B74FE" w:rsidP="006B5FD7">
            <w:pPr>
              <w:jc w:val="center"/>
              <w:rPr>
                <w:rFonts w:ascii="GHEA Grapalat" w:hAnsi="GHEA Grapalat" w:cs="Calibri"/>
                <w:sz w:val="20"/>
                <w:szCs w:val="20"/>
              </w:rPr>
            </w:pPr>
            <w:r>
              <w:rPr>
                <w:rFonts w:ascii="GHEA Grapalat" w:hAnsi="GHEA Grapalat" w:cs="Calibri"/>
                <w:sz w:val="20"/>
                <w:szCs w:val="20"/>
                <w:lang w:val="hy-AM"/>
              </w:rPr>
              <w:t xml:space="preserve">Административный район </w:t>
            </w:r>
            <w:r w:rsidR="00147283" w:rsidRPr="00147283">
              <w:rPr>
                <w:rFonts w:ascii="GHEA Grapalat" w:hAnsi="GHEA Grapalat" w:cs="Calibri"/>
                <w:sz w:val="20"/>
                <w:szCs w:val="20"/>
              </w:rPr>
              <w:t>Арабкир</w:t>
            </w:r>
          </w:p>
        </w:tc>
        <w:tc>
          <w:tcPr>
            <w:tcW w:w="2430" w:type="dxa"/>
            <w:tcBorders>
              <w:top w:val="nil"/>
              <w:left w:val="nil"/>
              <w:bottom w:val="single" w:sz="4" w:space="0" w:color="auto"/>
              <w:right w:val="single" w:sz="4" w:space="0" w:color="auto"/>
            </w:tcBorders>
            <w:shd w:val="clear" w:color="auto" w:fill="auto"/>
            <w:vAlign w:val="center"/>
            <w:hideMark/>
          </w:tcPr>
          <w:p w:rsidR="007B74FE" w:rsidRDefault="007B74FE" w:rsidP="00540C76">
            <w:pPr>
              <w:jc w:val="center"/>
              <w:rPr>
                <w:rFonts w:ascii="Calibri" w:hAnsi="Calibri" w:cs="Calibri"/>
                <w:color w:val="000000"/>
                <w:sz w:val="18"/>
                <w:szCs w:val="18"/>
              </w:rPr>
            </w:pPr>
            <w:r>
              <w:rPr>
                <w:rFonts w:ascii="Calibri" w:hAnsi="Calibri" w:cs="Calibri"/>
                <w:color w:val="000000"/>
                <w:sz w:val="18"/>
                <w:szCs w:val="18"/>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7B74FE" w:rsidTr="00540C76">
        <w:trPr>
          <w:trHeight w:val="670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7B74FE" w:rsidRDefault="007B74FE" w:rsidP="00540C76">
            <w:pPr>
              <w:jc w:val="center"/>
              <w:rPr>
                <w:rFonts w:ascii="GHEA Grapalat" w:hAnsi="GHEA Grapalat" w:cs="Calibri"/>
                <w:color w:val="000000"/>
                <w:sz w:val="20"/>
                <w:szCs w:val="20"/>
              </w:rPr>
            </w:pPr>
          </w:p>
        </w:tc>
        <w:tc>
          <w:tcPr>
            <w:tcW w:w="2165" w:type="dxa"/>
            <w:tcBorders>
              <w:top w:val="nil"/>
              <w:left w:val="nil"/>
              <w:bottom w:val="single" w:sz="4" w:space="0" w:color="auto"/>
              <w:right w:val="single" w:sz="4" w:space="0" w:color="auto"/>
            </w:tcBorders>
            <w:shd w:val="clear" w:color="000000" w:fill="FFFFFF"/>
            <w:vAlign w:val="center"/>
            <w:hideMark/>
          </w:tcPr>
          <w:p w:rsidR="007B74FE" w:rsidRPr="00BA4C3F" w:rsidRDefault="007B74FE" w:rsidP="00540C76">
            <w:pPr>
              <w:jc w:val="center"/>
              <w:rPr>
                <w:rFonts w:ascii="GHEA Grapalat" w:hAnsi="GHEA Grapalat" w:cs="Calibri"/>
                <w:color w:val="000000"/>
                <w:sz w:val="20"/>
                <w:szCs w:val="20"/>
                <w:lang w:val="hy-AM"/>
              </w:rPr>
            </w:pPr>
          </w:p>
        </w:tc>
        <w:tc>
          <w:tcPr>
            <w:tcW w:w="5233" w:type="dxa"/>
            <w:gridSpan w:val="3"/>
            <w:vMerge/>
            <w:tcBorders>
              <w:left w:val="nil"/>
              <w:bottom w:val="single" w:sz="4" w:space="0" w:color="auto"/>
              <w:right w:val="single" w:sz="4" w:space="0" w:color="auto"/>
            </w:tcBorders>
            <w:shd w:val="clear" w:color="auto" w:fill="auto"/>
          </w:tcPr>
          <w:p w:rsidR="007B74FE" w:rsidRDefault="007B74FE" w:rsidP="00540C76">
            <w:pPr>
              <w:rPr>
                <w:rFonts w:ascii="GHEA Grapalat" w:hAnsi="GHEA Grapalat" w:cs="Calibri"/>
                <w:b/>
                <w:bCs/>
                <w:color w:val="000000"/>
                <w:sz w:val="16"/>
                <w:szCs w:val="16"/>
              </w:rPr>
            </w:pPr>
          </w:p>
        </w:tc>
        <w:tc>
          <w:tcPr>
            <w:tcW w:w="1174" w:type="dxa"/>
            <w:tcBorders>
              <w:top w:val="nil"/>
              <w:left w:val="nil"/>
              <w:bottom w:val="single" w:sz="4" w:space="0" w:color="auto"/>
              <w:right w:val="single" w:sz="4" w:space="0" w:color="auto"/>
            </w:tcBorders>
            <w:shd w:val="clear" w:color="auto" w:fill="auto"/>
            <w:noWrap/>
            <w:vAlign w:val="center"/>
            <w:hideMark/>
          </w:tcPr>
          <w:p w:rsidR="007B74FE" w:rsidRDefault="007B74FE" w:rsidP="00540C76">
            <w:pPr>
              <w:jc w:val="center"/>
              <w:rPr>
                <w:rFonts w:ascii="GHEA Grapalat" w:hAnsi="GHEA Grapalat" w:cs="Calibri"/>
                <w:color w:val="000000"/>
                <w:sz w:val="20"/>
                <w:szCs w:val="20"/>
              </w:rPr>
            </w:pPr>
          </w:p>
        </w:tc>
        <w:tc>
          <w:tcPr>
            <w:tcW w:w="1162" w:type="dxa"/>
            <w:gridSpan w:val="2"/>
            <w:tcBorders>
              <w:top w:val="nil"/>
              <w:left w:val="nil"/>
              <w:bottom w:val="single" w:sz="4" w:space="0" w:color="auto"/>
              <w:right w:val="single" w:sz="4" w:space="0" w:color="auto"/>
            </w:tcBorders>
            <w:shd w:val="clear" w:color="auto" w:fill="auto"/>
            <w:noWrap/>
            <w:vAlign w:val="center"/>
            <w:hideMark/>
          </w:tcPr>
          <w:p w:rsidR="007B74FE" w:rsidRPr="00BA4C3F" w:rsidRDefault="007B74FE" w:rsidP="00540C76">
            <w:pPr>
              <w:jc w:val="center"/>
              <w:rPr>
                <w:rFonts w:ascii="GHEA Grapalat" w:hAnsi="GHEA Grapalat" w:cs="Calibri"/>
                <w:color w:val="000000"/>
                <w:sz w:val="20"/>
                <w:szCs w:val="20"/>
                <w:lang w:val="hy-AM"/>
              </w:rPr>
            </w:pPr>
          </w:p>
        </w:tc>
        <w:tc>
          <w:tcPr>
            <w:tcW w:w="994" w:type="dxa"/>
            <w:tcBorders>
              <w:top w:val="nil"/>
              <w:left w:val="nil"/>
              <w:bottom w:val="single" w:sz="4" w:space="0" w:color="auto"/>
              <w:right w:val="single" w:sz="4" w:space="0" w:color="auto"/>
            </w:tcBorders>
            <w:shd w:val="clear" w:color="auto" w:fill="auto"/>
            <w:noWrap/>
            <w:vAlign w:val="center"/>
            <w:hideMark/>
          </w:tcPr>
          <w:p w:rsidR="007B74FE" w:rsidRDefault="007B74FE" w:rsidP="00540C76">
            <w:pPr>
              <w:jc w:val="center"/>
              <w:rPr>
                <w:rFonts w:ascii="GHEA Grapalat" w:hAnsi="GHEA Grapalat" w:cs="Calibri"/>
                <w:color w:val="000000"/>
                <w:sz w:val="20"/>
                <w:szCs w:val="20"/>
              </w:rPr>
            </w:pPr>
          </w:p>
        </w:tc>
        <w:tc>
          <w:tcPr>
            <w:tcW w:w="1895" w:type="dxa"/>
            <w:tcBorders>
              <w:top w:val="nil"/>
              <w:left w:val="nil"/>
              <w:bottom w:val="single" w:sz="4" w:space="0" w:color="auto"/>
              <w:right w:val="single" w:sz="4" w:space="0" w:color="auto"/>
            </w:tcBorders>
            <w:shd w:val="clear" w:color="000000" w:fill="FFFFFF"/>
            <w:vAlign w:val="center"/>
            <w:hideMark/>
          </w:tcPr>
          <w:p w:rsidR="007B74FE" w:rsidRDefault="007B74FE" w:rsidP="00540C76">
            <w:pPr>
              <w:jc w:val="center"/>
              <w:rPr>
                <w:rFonts w:ascii="GHEA Grapalat" w:hAnsi="GHEA Grapalat" w:cs="Calibri"/>
                <w:sz w:val="20"/>
                <w:szCs w:val="20"/>
              </w:rPr>
            </w:pPr>
          </w:p>
        </w:tc>
        <w:tc>
          <w:tcPr>
            <w:tcW w:w="2430" w:type="dxa"/>
            <w:tcBorders>
              <w:top w:val="nil"/>
              <w:left w:val="nil"/>
              <w:bottom w:val="single" w:sz="4" w:space="0" w:color="auto"/>
              <w:right w:val="single" w:sz="4" w:space="0" w:color="auto"/>
            </w:tcBorders>
            <w:shd w:val="clear" w:color="auto" w:fill="auto"/>
            <w:vAlign w:val="center"/>
            <w:hideMark/>
          </w:tcPr>
          <w:p w:rsidR="007B74FE" w:rsidRDefault="007B74FE" w:rsidP="00540C76">
            <w:pPr>
              <w:jc w:val="center"/>
              <w:rPr>
                <w:rFonts w:ascii="Calibri" w:hAnsi="Calibri" w:cs="Calibri"/>
                <w:color w:val="000000"/>
                <w:sz w:val="18"/>
                <w:szCs w:val="18"/>
              </w:rPr>
            </w:pPr>
          </w:p>
        </w:tc>
      </w:tr>
      <w:tr w:rsidR="007B74FE" w:rsidRPr="00AD29CE" w:rsidTr="00540C76">
        <w:tblPrEx>
          <w:jc w:val="center"/>
          <w:tblLook w:val="0000" w:firstRow="0" w:lastRow="0" w:firstColumn="0" w:lastColumn="0" w:noHBand="0" w:noVBand="0"/>
        </w:tblPrEx>
        <w:trPr>
          <w:gridAfter w:val="4"/>
          <w:wAfter w:w="5556" w:type="dxa"/>
          <w:jc w:val="center"/>
        </w:trPr>
        <w:tc>
          <w:tcPr>
            <w:tcW w:w="4614" w:type="dxa"/>
            <w:gridSpan w:val="3"/>
          </w:tcPr>
          <w:p w:rsidR="007B74FE" w:rsidRPr="00AD29CE" w:rsidRDefault="007B74FE" w:rsidP="00540C76">
            <w:pPr>
              <w:widowControl w:val="0"/>
              <w:spacing w:after="160"/>
              <w:jc w:val="center"/>
              <w:rPr>
                <w:rFonts w:ascii="GHEA Grapalat" w:hAnsi="GHEA Grapalat" w:cs="Sylfaen"/>
                <w:b/>
                <w:bCs/>
              </w:rPr>
            </w:pPr>
            <w:r w:rsidRPr="00AD29CE">
              <w:rPr>
                <w:rFonts w:ascii="GHEA Grapalat" w:hAnsi="GHEA Grapalat"/>
                <w:b/>
              </w:rPr>
              <w:t>ЗАКАЗЧИК</w:t>
            </w:r>
          </w:p>
          <w:p w:rsidR="007B74FE" w:rsidRPr="00E40AC8" w:rsidRDefault="007B74FE" w:rsidP="00540C76">
            <w:pPr>
              <w:widowControl w:val="0"/>
              <w:jc w:val="center"/>
              <w:rPr>
                <w:rFonts w:ascii="GHEA Grapalat" w:hAnsi="GHEA Grapalat"/>
                <w:lang w:val="en-US"/>
              </w:rPr>
            </w:pPr>
            <w:r>
              <w:rPr>
                <w:rFonts w:ascii="GHEA Grapalat" w:hAnsi="GHEA Grapalat"/>
                <w:lang w:val="en-US"/>
              </w:rPr>
              <w:t>___________________________</w:t>
            </w:r>
          </w:p>
          <w:p w:rsidR="007B74FE" w:rsidRPr="00E40AC8" w:rsidRDefault="007B74FE" w:rsidP="00540C76">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rsidR="007B74FE" w:rsidRPr="00AD29CE" w:rsidRDefault="007B74FE" w:rsidP="00540C76">
            <w:pPr>
              <w:widowControl w:val="0"/>
              <w:spacing w:after="160"/>
              <w:jc w:val="center"/>
              <w:rPr>
                <w:rFonts w:ascii="GHEA Grapalat" w:hAnsi="GHEA Grapalat"/>
              </w:rPr>
            </w:pPr>
            <w:r w:rsidRPr="00AD29CE">
              <w:rPr>
                <w:rFonts w:ascii="GHEA Grapalat" w:hAnsi="GHEA Grapalat"/>
              </w:rPr>
              <w:t>М. П.</w:t>
            </w:r>
          </w:p>
        </w:tc>
        <w:tc>
          <w:tcPr>
            <w:tcW w:w="760" w:type="dxa"/>
          </w:tcPr>
          <w:p w:rsidR="007B74FE" w:rsidRPr="00AD29CE" w:rsidRDefault="007B74FE" w:rsidP="00540C76">
            <w:pPr>
              <w:widowControl w:val="0"/>
              <w:spacing w:after="160"/>
              <w:jc w:val="center"/>
              <w:rPr>
                <w:rFonts w:ascii="GHEA Grapalat" w:hAnsi="GHEA Grapalat"/>
              </w:rPr>
            </w:pPr>
          </w:p>
        </w:tc>
        <w:tc>
          <w:tcPr>
            <w:tcW w:w="4843" w:type="dxa"/>
            <w:gridSpan w:val="3"/>
          </w:tcPr>
          <w:p w:rsidR="007B74FE" w:rsidRPr="00AD29CE" w:rsidRDefault="007B74FE" w:rsidP="00540C76">
            <w:pPr>
              <w:widowControl w:val="0"/>
              <w:spacing w:after="160"/>
              <w:jc w:val="center"/>
              <w:rPr>
                <w:rFonts w:ascii="GHEA Grapalat" w:hAnsi="GHEA Grapalat" w:cs="Sylfaen"/>
                <w:b/>
                <w:bCs/>
              </w:rPr>
            </w:pPr>
            <w:r w:rsidRPr="00AD29CE">
              <w:rPr>
                <w:rFonts w:ascii="GHEA Grapalat" w:hAnsi="GHEA Grapalat"/>
                <w:b/>
              </w:rPr>
              <w:t>ИСПОЛНИТЕЛЬ</w:t>
            </w:r>
          </w:p>
          <w:p w:rsidR="007B74FE" w:rsidRPr="00E40AC8" w:rsidRDefault="007B74FE" w:rsidP="00540C76">
            <w:pPr>
              <w:widowControl w:val="0"/>
              <w:jc w:val="center"/>
              <w:rPr>
                <w:rFonts w:ascii="GHEA Grapalat" w:hAnsi="GHEA Grapalat"/>
                <w:lang w:val="en-US"/>
              </w:rPr>
            </w:pPr>
            <w:r>
              <w:rPr>
                <w:rFonts w:ascii="GHEA Grapalat" w:hAnsi="GHEA Grapalat"/>
                <w:lang w:val="en-US"/>
              </w:rPr>
              <w:t>__________________________</w:t>
            </w:r>
          </w:p>
          <w:p w:rsidR="007B74FE" w:rsidRPr="00E40AC8" w:rsidRDefault="007B74FE" w:rsidP="00540C76">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rsidR="007B74FE" w:rsidRPr="00AD29CE" w:rsidRDefault="007B74FE" w:rsidP="00540C76">
            <w:pPr>
              <w:widowControl w:val="0"/>
              <w:spacing w:after="160"/>
              <w:jc w:val="center"/>
              <w:rPr>
                <w:rFonts w:ascii="GHEA Grapalat" w:hAnsi="GHEA Grapalat"/>
              </w:rPr>
            </w:pPr>
            <w:r w:rsidRPr="00AD29CE">
              <w:rPr>
                <w:rFonts w:ascii="GHEA Grapalat" w:hAnsi="GHEA Grapalat"/>
              </w:rPr>
              <w:t>М. П.</w:t>
            </w:r>
          </w:p>
        </w:tc>
      </w:tr>
    </w:tbl>
    <w:p w:rsidR="002C2638" w:rsidRDefault="003B2F27" w:rsidP="003B2F27">
      <w:pPr>
        <w:widowControl w:val="0"/>
        <w:spacing w:after="160" w:line="360" w:lineRule="auto"/>
        <w:jc w:val="center"/>
        <w:rPr>
          <w:rFonts w:ascii="GHEA Grapalat" w:hAnsi="GHEA Grapalat"/>
        </w:rPr>
        <w:sectPr w:rsidR="002C2638" w:rsidSect="002C2638">
          <w:footnotePr>
            <w:pos w:val="beneathText"/>
          </w:footnotePr>
          <w:pgSz w:w="16840" w:h="11907" w:orient="landscape" w:code="9"/>
          <w:pgMar w:top="1411" w:right="432" w:bottom="1411" w:left="850" w:header="562" w:footer="562" w:gutter="0"/>
          <w:cols w:space="720"/>
          <w:titlePg/>
          <w:docGrid w:linePitch="326"/>
        </w:sectPr>
      </w:pPr>
      <w:r w:rsidRPr="00AD29CE">
        <w:rPr>
          <w:rFonts w:ascii="GHEA Grapalat" w:hAnsi="GHEA Grapalat"/>
        </w:rPr>
        <w:br w:type="page"/>
      </w:r>
    </w:p>
    <w:p w:rsidR="002F131A" w:rsidRPr="00AD29CE" w:rsidRDefault="002F131A" w:rsidP="002F131A">
      <w:pPr>
        <w:widowControl w:val="0"/>
        <w:spacing w:after="160"/>
        <w:jc w:val="right"/>
        <w:rPr>
          <w:rFonts w:ascii="GHEA Grapalat" w:hAnsi="GHEA Grapalat"/>
          <w:i/>
        </w:rPr>
      </w:pPr>
      <w:r w:rsidRPr="00AD29CE">
        <w:rPr>
          <w:rFonts w:ascii="GHEA Grapalat" w:hAnsi="GHEA Grapalat"/>
          <w:i/>
        </w:rPr>
        <w:t>Приложение № 2</w:t>
      </w:r>
    </w:p>
    <w:p w:rsidR="002F131A" w:rsidRPr="00AD29CE" w:rsidRDefault="002F131A" w:rsidP="002F131A">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021</w:t>
      </w:r>
      <w:r w:rsidRPr="00AD29CE">
        <w:rPr>
          <w:rFonts w:ascii="GHEA Grapalat" w:hAnsi="GHEA Grapalat"/>
          <w:i/>
        </w:rPr>
        <w:t>.</w:t>
      </w:r>
    </w:p>
    <w:p w:rsidR="002F131A" w:rsidRPr="00CA2754" w:rsidRDefault="002F131A" w:rsidP="002F131A">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rsidR="002F131A" w:rsidRPr="00AD29CE" w:rsidRDefault="002F131A" w:rsidP="002F131A">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440"/>
        <w:gridCol w:w="1530"/>
        <w:gridCol w:w="938"/>
        <w:gridCol w:w="563"/>
        <w:gridCol w:w="681"/>
        <w:gridCol w:w="582"/>
        <w:gridCol w:w="566"/>
        <w:gridCol w:w="601"/>
        <w:gridCol w:w="611"/>
        <w:gridCol w:w="871"/>
        <w:gridCol w:w="676"/>
        <w:gridCol w:w="643"/>
        <w:gridCol w:w="611"/>
        <w:gridCol w:w="666"/>
      </w:tblGrid>
      <w:tr w:rsidR="002F131A" w:rsidRPr="00F412AC" w:rsidTr="00540C76">
        <w:trPr>
          <w:trHeight w:val="363"/>
          <w:jc w:val="center"/>
        </w:trPr>
        <w:tc>
          <w:tcPr>
            <w:tcW w:w="11627" w:type="dxa"/>
            <w:gridSpan w:val="15"/>
          </w:tcPr>
          <w:p w:rsidR="002F131A" w:rsidRPr="00F412AC" w:rsidRDefault="002F131A" w:rsidP="00540C76">
            <w:pPr>
              <w:widowControl w:val="0"/>
              <w:spacing w:after="120"/>
              <w:jc w:val="center"/>
              <w:rPr>
                <w:rFonts w:ascii="GHEA Grapalat" w:hAnsi="GHEA Grapalat"/>
                <w:sz w:val="16"/>
              </w:rPr>
            </w:pPr>
            <w:r w:rsidRPr="00F412AC">
              <w:rPr>
                <w:rFonts w:ascii="GHEA Grapalat" w:hAnsi="GHEA Grapalat"/>
                <w:sz w:val="16"/>
              </w:rPr>
              <w:t>Услуги</w:t>
            </w:r>
          </w:p>
        </w:tc>
      </w:tr>
      <w:tr w:rsidR="002F131A" w:rsidRPr="00F412AC" w:rsidTr="00D773B1">
        <w:trPr>
          <w:trHeight w:val="1189"/>
          <w:jc w:val="center"/>
        </w:trPr>
        <w:tc>
          <w:tcPr>
            <w:tcW w:w="648" w:type="dxa"/>
            <w:vAlign w:val="center"/>
          </w:tcPr>
          <w:p w:rsidR="002F131A" w:rsidRPr="00F412AC" w:rsidRDefault="002F131A" w:rsidP="00540C76">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40" w:type="dxa"/>
            <w:vAlign w:val="center"/>
          </w:tcPr>
          <w:p w:rsidR="002F131A" w:rsidRPr="00F412AC" w:rsidRDefault="002F131A" w:rsidP="00540C76">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530" w:type="dxa"/>
            <w:vAlign w:val="center"/>
          </w:tcPr>
          <w:p w:rsidR="002F131A" w:rsidRPr="00F412AC" w:rsidRDefault="002F131A" w:rsidP="00540C76">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009" w:type="dxa"/>
            <w:gridSpan w:val="12"/>
            <w:vAlign w:val="center"/>
          </w:tcPr>
          <w:p w:rsidR="002F131A" w:rsidRPr="00CA2754" w:rsidRDefault="002F131A" w:rsidP="00540C76">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433904">
              <w:rPr>
                <w:rFonts w:ascii="GHEA Grapalat" w:hAnsi="GHEA Grapalat"/>
                <w:sz w:val="16"/>
              </w:rPr>
              <w:t>21</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5"/>
              <w:t>**</w:t>
            </w:r>
          </w:p>
        </w:tc>
      </w:tr>
      <w:tr w:rsidR="002F131A" w:rsidRPr="00F412AC" w:rsidTr="00D773B1">
        <w:trPr>
          <w:trHeight w:val="878"/>
          <w:jc w:val="center"/>
        </w:trPr>
        <w:tc>
          <w:tcPr>
            <w:tcW w:w="648" w:type="dxa"/>
          </w:tcPr>
          <w:p w:rsidR="002F131A" w:rsidRPr="00643D9F" w:rsidRDefault="002F131A" w:rsidP="00540C76">
            <w:pPr>
              <w:widowControl w:val="0"/>
              <w:spacing w:after="120"/>
              <w:jc w:val="center"/>
              <w:rPr>
                <w:rFonts w:ascii="GHEA Grapalat" w:hAnsi="GHEA Grapalat"/>
                <w:sz w:val="16"/>
              </w:rPr>
            </w:pPr>
          </w:p>
        </w:tc>
        <w:tc>
          <w:tcPr>
            <w:tcW w:w="1440" w:type="dxa"/>
          </w:tcPr>
          <w:p w:rsidR="002F131A" w:rsidRPr="00F412AC" w:rsidRDefault="002F131A" w:rsidP="00540C76">
            <w:pPr>
              <w:widowControl w:val="0"/>
              <w:spacing w:after="120"/>
              <w:jc w:val="center"/>
              <w:rPr>
                <w:rFonts w:ascii="GHEA Grapalat" w:hAnsi="GHEA Grapalat"/>
                <w:sz w:val="16"/>
              </w:rPr>
            </w:pPr>
          </w:p>
        </w:tc>
        <w:tc>
          <w:tcPr>
            <w:tcW w:w="1530" w:type="dxa"/>
          </w:tcPr>
          <w:p w:rsidR="002F131A" w:rsidRPr="00F412AC" w:rsidRDefault="002F131A" w:rsidP="00540C76">
            <w:pPr>
              <w:widowControl w:val="0"/>
              <w:spacing w:after="120"/>
              <w:jc w:val="center"/>
              <w:rPr>
                <w:rFonts w:ascii="GHEA Grapalat" w:hAnsi="GHEA Grapalat"/>
                <w:sz w:val="16"/>
              </w:rPr>
            </w:pPr>
          </w:p>
        </w:tc>
        <w:tc>
          <w:tcPr>
            <w:tcW w:w="938" w:type="dxa"/>
            <w:vAlign w:val="center"/>
          </w:tcPr>
          <w:p w:rsidR="002F131A" w:rsidRPr="00F412AC" w:rsidRDefault="002F131A" w:rsidP="00540C76">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2F131A" w:rsidRPr="00F412AC" w:rsidRDefault="002F131A" w:rsidP="00540C76">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2F131A" w:rsidRPr="00F412AC" w:rsidRDefault="002F131A" w:rsidP="00540C76">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2F131A" w:rsidRPr="00F412AC" w:rsidRDefault="002F131A" w:rsidP="00540C76">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2F131A" w:rsidRPr="00F412AC" w:rsidRDefault="002F131A" w:rsidP="00540C76">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2F131A" w:rsidRPr="00F412AC" w:rsidRDefault="002F131A" w:rsidP="00540C76">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2F131A" w:rsidRPr="00F412AC" w:rsidRDefault="002F131A" w:rsidP="00540C76">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2F131A" w:rsidRPr="00F412AC" w:rsidRDefault="002F131A" w:rsidP="00540C76">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2F131A" w:rsidRPr="00F412AC" w:rsidRDefault="002F131A" w:rsidP="00540C76">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2F131A" w:rsidRPr="00F412AC" w:rsidRDefault="002F131A" w:rsidP="00540C76">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2F131A" w:rsidRPr="00F412AC" w:rsidRDefault="002F131A" w:rsidP="00540C76">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2F131A" w:rsidRPr="00CA2754" w:rsidRDefault="002F131A" w:rsidP="00540C76">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B5FD7" w:rsidRPr="00F412AC" w:rsidTr="00D773B1">
        <w:trPr>
          <w:cantSplit/>
          <w:trHeight w:val="2561"/>
          <w:jc w:val="center"/>
        </w:trPr>
        <w:tc>
          <w:tcPr>
            <w:tcW w:w="648" w:type="dxa"/>
          </w:tcPr>
          <w:p w:rsidR="00AC2B8F" w:rsidRDefault="00AC2B8F" w:rsidP="0052128E">
            <w:pPr>
              <w:widowControl w:val="0"/>
              <w:spacing w:after="120"/>
              <w:jc w:val="center"/>
              <w:rPr>
                <w:rFonts w:ascii="GHEA Grapalat" w:hAnsi="GHEA Grapalat"/>
                <w:sz w:val="16"/>
                <w:lang w:val="en-US"/>
              </w:rPr>
            </w:pPr>
          </w:p>
          <w:p w:rsidR="00AC2B8F" w:rsidRDefault="00AC2B8F" w:rsidP="0052128E">
            <w:pPr>
              <w:widowControl w:val="0"/>
              <w:spacing w:after="120"/>
              <w:jc w:val="center"/>
              <w:rPr>
                <w:rFonts w:ascii="GHEA Grapalat" w:hAnsi="GHEA Grapalat"/>
                <w:sz w:val="16"/>
                <w:lang w:val="en-US"/>
              </w:rPr>
            </w:pPr>
          </w:p>
          <w:p w:rsidR="00AC2B8F" w:rsidRDefault="00AC2B8F" w:rsidP="0052128E">
            <w:pPr>
              <w:widowControl w:val="0"/>
              <w:spacing w:after="120"/>
              <w:jc w:val="center"/>
              <w:rPr>
                <w:rFonts w:ascii="GHEA Grapalat" w:hAnsi="GHEA Grapalat"/>
                <w:sz w:val="16"/>
                <w:lang w:val="en-US"/>
              </w:rPr>
            </w:pPr>
          </w:p>
          <w:p w:rsidR="00AC2B8F" w:rsidRDefault="00AC2B8F" w:rsidP="0052128E">
            <w:pPr>
              <w:widowControl w:val="0"/>
              <w:spacing w:after="120"/>
              <w:jc w:val="center"/>
              <w:rPr>
                <w:rFonts w:ascii="GHEA Grapalat" w:hAnsi="GHEA Grapalat"/>
                <w:sz w:val="16"/>
                <w:lang w:val="en-US"/>
              </w:rPr>
            </w:pPr>
          </w:p>
          <w:p w:rsidR="00AC2B8F" w:rsidRDefault="00AC2B8F" w:rsidP="0052128E">
            <w:pPr>
              <w:widowControl w:val="0"/>
              <w:spacing w:after="120"/>
              <w:jc w:val="center"/>
              <w:rPr>
                <w:rFonts w:ascii="GHEA Grapalat" w:hAnsi="GHEA Grapalat"/>
                <w:sz w:val="16"/>
                <w:lang w:val="en-US"/>
              </w:rPr>
            </w:pPr>
          </w:p>
          <w:p w:rsidR="006B5FD7" w:rsidRPr="00F62240" w:rsidRDefault="006B5FD7" w:rsidP="0052128E">
            <w:pPr>
              <w:widowControl w:val="0"/>
              <w:spacing w:after="120"/>
              <w:jc w:val="center"/>
              <w:rPr>
                <w:rFonts w:ascii="GHEA Grapalat" w:hAnsi="GHEA Grapalat"/>
                <w:sz w:val="16"/>
                <w:lang w:val="hy-AM"/>
              </w:rPr>
            </w:pPr>
            <w:r w:rsidRPr="00F62240">
              <w:rPr>
                <w:rFonts w:ascii="GHEA Grapalat" w:hAnsi="GHEA Grapalat"/>
                <w:sz w:val="16"/>
                <w:lang w:val="hy-AM"/>
              </w:rPr>
              <w:t>1</w:t>
            </w:r>
          </w:p>
        </w:tc>
        <w:tc>
          <w:tcPr>
            <w:tcW w:w="1440" w:type="dxa"/>
          </w:tcPr>
          <w:p w:rsidR="00AC2B8F" w:rsidRDefault="00AC2B8F" w:rsidP="00F62240">
            <w:pPr>
              <w:widowControl w:val="0"/>
              <w:spacing w:after="120"/>
              <w:jc w:val="center"/>
              <w:rPr>
                <w:rFonts w:ascii="GHEA Grapalat" w:hAnsi="GHEA Grapalat"/>
                <w:sz w:val="16"/>
                <w:lang w:val="en-US"/>
              </w:rPr>
            </w:pPr>
          </w:p>
          <w:p w:rsidR="00AC2B8F" w:rsidRDefault="00AC2B8F" w:rsidP="00F62240">
            <w:pPr>
              <w:widowControl w:val="0"/>
              <w:spacing w:after="120"/>
              <w:jc w:val="center"/>
              <w:rPr>
                <w:rFonts w:ascii="GHEA Grapalat" w:hAnsi="GHEA Grapalat"/>
                <w:sz w:val="16"/>
                <w:lang w:val="en-US"/>
              </w:rPr>
            </w:pPr>
          </w:p>
          <w:p w:rsidR="00AC2B8F" w:rsidRDefault="00AC2B8F" w:rsidP="00F62240">
            <w:pPr>
              <w:widowControl w:val="0"/>
              <w:spacing w:after="120"/>
              <w:jc w:val="center"/>
              <w:rPr>
                <w:rFonts w:ascii="GHEA Grapalat" w:hAnsi="GHEA Grapalat"/>
                <w:sz w:val="16"/>
                <w:lang w:val="en-US"/>
              </w:rPr>
            </w:pPr>
          </w:p>
          <w:p w:rsidR="00AC2B8F" w:rsidRDefault="00AC2B8F" w:rsidP="00F62240">
            <w:pPr>
              <w:widowControl w:val="0"/>
              <w:spacing w:after="120"/>
              <w:jc w:val="center"/>
              <w:rPr>
                <w:rFonts w:ascii="GHEA Grapalat" w:hAnsi="GHEA Grapalat"/>
                <w:sz w:val="16"/>
                <w:lang w:val="en-US"/>
              </w:rPr>
            </w:pPr>
          </w:p>
          <w:p w:rsidR="00AC2B8F" w:rsidRPr="00D773B1" w:rsidRDefault="00AC2B8F" w:rsidP="00F62240">
            <w:pPr>
              <w:widowControl w:val="0"/>
              <w:spacing w:after="120"/>
              <w:jc w:val="center"/>
              <w:rPr>
                <w:rFonts w:ascii="GHEA Grapalat" w:hAnsi="GHEA Grapalat"/>
                <w:sz w:val="18"/>
                <w:lang w:eastAsia="en-AU"/>
              </w:rPr>
            </w:pPr>
          </w:p>
          <w:p w:rsidR="006B5FD7" w:rsidRPr="00147283" w:rsidRDefault="00D773B1" w:rsidP="00F62240">
            <w:pPr>
              <w:widowControl w:val="0"/>
              <w:spacing w:after="120"/>
              <w:jc w:val="center"/>
              <w:rPr>
                <w:rFonts w:ascii="GHEA Grapalat" w:hAnsi="GHEA Grapalat"/>
                <w:sz w:val="16"/>
                <w:lang w:val="en-US"/>
              </w:rPr>
            </w:pPr>
            <w:r w:rsidRPr="00D773B1">
              <w:rPr>
                <w:rFonts w:ascii="GHEA Grapalat" w:hAnsi="GHEA Grapalat"/>
                <w:sz w:val="18"/>
                <w:lang w:eastAsia="en-AU"/>
              </w:rPr>
              <w:t>71351540/3</w:t>
            </w:r>
            <w:r w:rsidR="00147283">
              <w:rPr>
                <w:rFonts w:ascii="GHEA Grapalat" w:hAnsi="GHEA Grapalat"/>
                <w:sz w:val="18"/>
                <w:lang w:val="en-US" w:eastAsia="en-AU"/>
              </w:rPr>
              <w:t>50</w:t>
            </w:r>
          </w:p>
        </w:tc>
        <w:tc>
          <w:tcPr>
            <w:tcW w:w="1530" w:type="dxa"/>
          </w:tcPr>
          <w:p w:rsidR="006B5FD7" w:rsidRPr="00F412AC" w:rsidRDefault="006B5FD7" w:rsidP="00066833">
            <w:pPr>
              <w:widowControl w:val="0"/>
              <w:spacing w:after="120"/>
              <w:jc w:val="center"/>
              <w:rPr>
                <w:rFonts w:ascii="GHEA Grapalat" w:hAnsi="GHEA Grapalat"/>
                <w:sz w:val="16"/>
              </w:rPr>
            </w:pPr>
            <w:r w:rsidRPr="006B5FD7">
              <w:rPr>
                <w:rFonts w:ascii="GHEA Grapalat" w:hAnsi="GHEA Grapalat"/>
                <w:sz w:val="18"/>
                <w:lang w:eastAsia="en-AU"/>
              </w:rPr>
              <w:t xml:space="preserve">Закупка консультационных услуг по техническому контролю качества для </w:t>
            </w:r>
            <w:r w:rsidR="00066833" w:rsidRPr="00066833">
              <w:rPr>
                <w:rFonts w:ascii="GHEA Grapalat" w:hAnsi="GHEA Grapalat"/>
                <w:sz w:val="18"/>
                <w:lang w:eastAsia="en-AU"/>
              </w:rPr>
              <w:t xml:space="preserve">работы </w:t>
            </w:r>
            <w:r w:rsidR="00CC20C4" w:rsidRPr="00CC20C4">
              <w:rPr>
                <w:rFonts w:ascii="GHEA Grapalat" w:hAnsi="GHEA Grapalat"/>
                <w:sz w:val="18"/>
                <w:lang w:eastAsia="en-AU"/>
              </w:rPr>
              <w:t>во дворе дома 27 Давтяна административного района Арабкир</w:t>
            </w:r>
            <w:r w:rsidRPr="006B5FD7">
              <w:rPr>
                <w:rFonts w:ascii="GHEA Grapalat" w:hAnsi="GHEA Grapalat"/>
                <w:sz w:val="18"/>
                <w:lang w:eastAsia="en-AU"/>
              </w:rPr>
              <w:t xml:space="preserve"> города Еревана</w:t>
            </w:r>
            <w:r w:rsidRPr="002F131A">
              <w:rPr>
                <w:rFonts w:ascii="GHEA Grapalat" w:hAnsi="GHEA Grapalat" w:cs="Calibri"/>
                <w:bCs/>
                <w:color w:val="000000"/>
                <w:sz w:val="16"/>
                <w:szCs w:val="22"/>
              </w:rPr>
              <w:t xml:space="preserve">                                                                                                                                                                                                                                                                                                                                                           </w:t>
            </w:r>
          </w:p>
        </w:tc>
        <w:tc>
          <w:tcPr>
            <w:tcW w:w="938" w:type="dxa"/>
            <w:vAlign w:val="center"/>
          </w:tcPr>
          <w:p w:rsidR="006B5FD7" w:rsidRPr="00F412AC" w:rsidRDefault="006B5FD7" w:rsidP="0052128E">
            <w:pPr>
              <w:widowControl w:val="0"/>
              <w:spacing w:after="120"/>
              <w:ind w:left="-68" w:right="-108"/>
              <w:jc w:val="center"/>
              <w:rPr>
                <w:rFonts w:ascii="GHEA Grapalat" w:hAnsi="GHEA Grapalat"/>
                <w:sz w:val="16"/>
              </w:rPr>
            </w:pPr>
          </w:p>
        </w:tc>
        <w:tc>
          <w:tcPr>
            <w:tcW w:w="563" w:type="dxa"/>
            <w:vAlign w:val="center"/>
          </w:tcPr>
          <w:p w:rsidR="006B5FD7" w:rsidRPr="00F412AC" w:rsidRDefault="006B5FD7" w:rsidP="0052128E">
            <w:pPr>
              <w:widowControl w:val="0"/>
              <w:spacing w:after="120"/>
              <w:ind w:left="-73" w:right="-73"/>
              <w:jc w:val="center"/>
              <w:rPr>
                <w:rFonts w:ascii="GHEA Grapalat" w:hAnsi="GHEA Grapalat"/>
                <w:sz w:val="16"/>
              </w:rPr>
            </w:pPr>
          </w:p>
        </w:tc>
        <w:tc>
          <w:tcPr>
            <w:tcW w:w="681" w:type="dxa"/>
            <w:vAlign w:val="center"/>
          </w:tcPr>
          <w:p w:rsidR="006B5FD7" w:rsidRPr="00F412AC" w:rsidRDefault="006B5FD7" w:rsidP="0052128E">
            <w:pPr>
              <w:widowControl w:val="0"/>
              <w:spacing w:after="120"/>
              <w:ind w:left="-94" w:right="-80"/>
              <w:jc w:val="center"/>
              <w:rPr>
                <w:rFonts w:ascii="GHEA Grapalat" w:hAnsi="GHEA Grapalat"/>
                <w:sz w:val="16"/>
              </w:rPr>
            </w:pPr>
          </w:p>
        </w:tc>
        <w:tc>
          <w:tcPr>
            <w:tcW w:w="582" w:type="dxa"/>
            <w:textDirection w:val="btLr"/>
          </w:tcPr>
          <w:p w:rsidR="006B5FD7" w:rsidRDefault="006B5FD7" w:rsidP="006B5FD7">
            <w:pPr>
              <w:ind w:left="113" w:right="113"/>
              <w:jc w:val="center"/>
            </w:pPr>
          </w:p>
        </w:tc>
        <w:tc>
          <w:tcPr>
            <w:tcW w:w="566" w:type="dxa"/>
            <w:textDirection w:val="btLr"/>
          </w:tcPr>
          <w:p w:rsidR="006B5FD7" w:rsidRDefault="006B5FD7" w:rsidP="006B5FD7">
            <w:pPr>
              <w:ind w:left="113" w:right="113"/>
              <w:jc w:val="center"/>
            </w:pPr>
          </w:p>
        </w:tc>
        <w:tc>
          <w:tcPr>
            <w:tcW w:w="601" w:type="dxa"/>
            <w:textDirection w:val="btLr"/>
          </w:tcPr>
          <w:p w:rsidR="006B5FD7" w:rsidRDefault="00F4187E" w:rsidP="006B5FD7">
            <w:pPr>
              <w:ind w:left="113" w:right="113"/>
              <w:jc w:val="center"/>
            </w:pPr>
            <w:r w:rsidRPr="00CE3537">
              <w:rPr>
                <w:rFonts w:ascii="GHEA Grapalat" w:hAnsi="GHEA Grapalat" w:cs="Arial"/>
                <w:sz w:val="18"/>
                <w:szCs w:val="18"/>
              </w:rPr>
              <w:t>8</w:t>
            </w:r>
            <w:r>
              <w:rPr>
                <w:rFonts w:ascii="GHEA Grapalat" w:hAnsi="GHEA Grapalat" w:cs="Arial"/>
                <w:sz w:val="18"/>
                <w:szCs w:val="18"/>
              </w:rPr>
              <w:t>0%</w:t>
            </w:r>
            <w:bookmarkStart w:id="4" w:name="_GoBack"/>
            <w:bookmarkEnd w:id="4"/>
          </w:p>
        </w:tc>
        <w:tc>
          <w:tcPr>
            <w:tcW w:w="611" w:type="dxa"/>
            <w:textDirection w:val="btLr"/>
          </w:tcPr>
          <w:p w:rsidR="006B5FD7" w:rsidRDefault="00772CFD" w:rsidP="006B5FD7">
            <w:pPr>
              <w:ind w:left="113" w:right="113"/>
              <w:jc w:val="center"/>
            </w:pPr>
            <w:r w:rsidRPr="00CE3537">
              <w:rPr>
                <w:rFonts w:ascii="GHEA Grapalat" w:hAnsi="GHEA Grapalat" w:cs="Arial"/>
                <w:sz w:val="18"/>
                <w:szCs w:val="18"/>
              </w:rPr>
              <w:t>8</w:t>
            </w:r>
            <w:r>
              <w:rPr>
                <w:rFonts w:ascii="GHEA Grapalat" w:hAnsi="GHEA Grapalat" w:cs="Arial"/>
                <w:sz w:val="18"/>
                <w:szCs w:val="18"/>
              </w:rPr>
              <w:t>0%</w:t>
            </w:r>
          </w:p>
        </w:tc>
        <w:tc>
          <w:tcPr>
            <w:tcW w:w="871" w:type="dxa"/>
            <w:textDirection w:val="btLr"/>
            <w:vAlign w:val="center"/>
          </w:tcPr>
          <w:p w:rsidR="006B5FD7" w:rsidRPr="00435093" w:rsidRDefault="00772CFD" w:rsidP="0052128E">
            <w:pPr>
              <w:pStyle w:val="ListParagraph"/>
              <w:tabs>
                <w:tab w:val="left" w:pos="360"/>
              </w:tabs>
              <w:spacing w:line="360" w:lineRule="auto"/>
              <w:ind w:left="113" w:right="113"/>
              <w:jc w:val="center"/>
              <w:rPr>
                <w:rFonts w:ascii="GHEA Grapalat" w:hAnsi="GHEA Grapalat" w:cs="Sylfaen"/>
                <w:sz w:val="18"/>
                <w:szCs w:val="18"/>
              </w:rPr>
            </w:pPr>
            <w:r w:rsidRPr="00CE3537">
              <w:rPr>
                <w:rFonts w:ascii="GHEA Grapalat" w:hAnsi="GHEA Grapalat" w:cs="Arial"/>
                <w:sz w:val="18"/>
                <w:szCs w:val="18"/>
              </w:rPr>
              <w:t>8</w:t>
            </w:r>
            <w:r>
              <w:rPr>
                <w:rFonts w:ascii="GHEA Grapalat" w:hAnsi="GHEA Grapalat" w:cs="Arial"/>
                <w:sz w:val="18"/>
                <w:szCs w:val="18"/>
              </w:rPr>
              <w:t>0%</w:t>
            </w:r>
          </w:p>
        </w:tc>
        <w:tc>
          <w:tcPr>
            <w:tcW w:w="676" w:type="dxa"/>
            <w:textDirection w:val="btLr"/>
            <w:vAlign w:val="center"/>
          </w:tcPr>
          <w:p w:rsidR="006B5FD7" w:rsidRPr="004F0586" w:rsidRDefault="006B5FD7" w:rsidP="0052128E">
            <w:pPr>
              <w:pStyle w:val="ListParagraph"/>
              <w:tabs>
                <w:tab w:val="left" w:pos="360"/>
              </w:tabs>
              <w:spacing w:line="360" w:lineRule="auto"/>
              <w:ind w:left="113" w:right="113"/>
              <w:jc w:val="center"/>
              <w:rPr>
                <w:rFonts w:ascii="GHEA Grapalat" w:hAnsi="GHEA Grapalat" w:cs="Sylfaen"/>
                <w:sz w:val="18"/>
                <w:szCs w:val="18"/>
                <w:lang w:val="en-US"/>
              </w:rPr>
            </w:pPr>
            <w:r w:rsidRPr="004F0586">
              <w:rPr>
                <w:rFonts w:ascii="GHEA Grapalat" w:hAnsi="GHEA Grapalat" w:cs="Sylfaen"/>
                <w:sz w:val="18"/>
                <w:szCs w:val="18"/>
                <w:lang w:val="en-US"/>
              </w:rPr>
              <w:t>100%</w:t>
            </w:r>
          </w:p>
        </w:tc>
        <w:tc>
          <w:tcPr>
            <w:tcW w:w="643" w:type="dxa"/>
            <w:textDirection w:val="btLr"/>
            <w:vAlign w:val="center"/>
          </w:tcPr>
          <w:p w:rsidR="006B5FD7" w:rsidRPr="004F0586" w:rsidRDefault="006B5FD7" w:rsidP="0052128E">
            <w:pPr>
              <w:pStyle w:val="ListParagraph"/>
              <w:tabs>
                <w:tab w:val="left" w:pos="360"/>
              </w:tabs>
              <w:spacing w:line="360" w:lineRule="auto"/>
              <w:ind w:left="113" w:right="113"/>
              <w:jc w:val="center"/>
              <w:rPr>
                <w:rFonts w:ascii="GHEA Grapalat" w:hAnsi="GHEA Grapalat" w:cs="Sylfaen"/>
                <w:sz w:val="18"/>
                <w:szCs w:val="18"/>
                <w:lang w:val="en-US"/>
              </w:rPr>
            </w:pPr>
            <w:r w:rsidRPr="004F0586">
              <w:rPr>
                <w:rFonts w:ascii="GHEA Grapalat" w:hAnsi="GHEA Grapalat" w:cs="Sylfaen"/>
                <w:sz w:val="18"/>
                <w:szCs w:val="18"/>
                <w:lang w:val="en-US"/>
              </w:rPr>
              <w:t>100%</w:t>
            </w:r>
          </w:p>
        </w:tc>
        <w:tc>
          <w:tcPr>
            <w:tcW w:w="611" w:type="dxa"/>
            <w:textDirection w:val="btLr"/>
            <w:vAlign w:val="center"/>
          </w:tcPr>
          <w:p w:rsidR="006B5FD7" w:rsidRPr="004F0586" w:rsidRDefault="006B5FD7" w:rsidP="0052128E">
            <w:pPr>
              <w:pStyle w:val="ListParagraph"/>
              <w:tabs>
                <w:tab w:val="left" w:pos="360"/>
              </w:tabs>
              <w:spacing w:line="360" w:lineRule="auto"/>
              <w:ind w:left="113" w:right="113"/>
              <w:jc w:val="center"/>
              <w:rPr>
                <w:rFonts w:ascii="GHEA Grapalat" w:hAnsi="GHEA Grapalat" w:cs="Sylfaen"/>
                <w:sz w:val="18"/>
                <w:szCs w:val="18"/>
                <w:lang w:val="en-US"/>
              </w:rPr>
            </w:pPr>
            <w:r w:rsidRPr="004F0586">
              <w:rPr>
                <w:rFonts w:ascii="GHEA Grapalat" w:hAnsi="GHEA Grapalat" w:cs="Sylfaen"/>
                <w:sz w:val="18"/>
                <w:szCs w:val="18"/>
                <w:lang w:val="en-US"/>
              </w:rPr>
              <w:t>100%</w:t>
            </w:r>
          </w:p>
        </w:tc>
        <w:tc>
          <w:tcPr>
            <w:tcW w:w="666" w:type="dxa"/>
            <w:textDirection w:val="btLr"/>
            <w:vAlign w:val="center"/>
          </w:tcPr>
          <w:p w:rsidR="006B5FD7" w:rsidRPr="004F0586" w:rsidRDefault="006B5FD7" w:rsidP="0052128E">
            <w:pPr>
              <w:pStyle w:val="ListParagraph"/>
              <w:tabs>
                <w:tab w:val="left" w:pos="360"/>
              </w:tabs>
              <w:spacing w:line="360" w:lineRule="auto"/>
              <w:ind w:left="113" w:right="113"/>
              <w:jc w:val="center"/>
              <w:rPr>
                <w:rFonts w:ascii="GHEA Grapalat" w:hAnsi="GHEA Grapalat" w:cs="Sylfaen"/>
                <w:sz w:val="18"/>
                <w:szCs w:val="18"/>
                <w:lang w:val="en-US"/>
              </w:rPr>
            </w:pPr>
            <w:r w:rsidRPr="004F0586">
              <w:rPr>
                <w:rFonts w:ascii="GHEA Grapalat" w:hAnsi="GHEA Grapalat" w:cs="Sylfaen"/>
                <w:sz w:val="18"/>
                <w:szCs w:val="18"/>
                <w:lang w:val="en-US"/>
              </w:rPr>
              <w:t>100%</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0C76" w:rsidRDefault="00540C76">
      <w:r>
        <w:separator/>
      </w:r>
    </w:p>
  </w:endnote>
  <w:endnote w:type="continuationSeparator" w:id="0">
    <w:p w:rsidR="00540C76" w:rsidRDefault="00540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540C76" w:rsidRPr="00305BEC" w:rsidRDefault="00540C7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4187E">
          <w:rPr>
            <w:rFonts w:ascii="GHEA Grapalat" w:hAnsi="GHEA Grapalat"/>
            <w:noProof/>
            <w:sz w:val="24"/>
            <w:szCs w:val="24"/>
          </w:rPr>
          <w:t>58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0C76" w:rsidRDefault="00540C76">
      <w:r>
        <w:separator/>
      </w:r>
    </w:p>
  </w:footnote>
  <w:footnote w:type="continuationSeparator" w:id="0">
    <w:p w:rsidR="00540C76" w:rsidRDefault="00540C76">
      <w:r>
        <w:continuationSeparator/>
      </w:r>
    </w:p>
  </w:footnote>
  <w:footnote w:id="1">
    <w:p w:rsidR="00540C76" w:rsidRPr="00ED3BA4" w:rsidRDefault="00540C76" w:rsidP="000F5700">
      <w:pPr>
        <w:pStyle w:val="FootnoteText"/>
        <w:jc w:val="both"/>
        <w:rPr>
          <w:rFonts w:asciiTheme="minorHAnsi" w:hAnsiTheme="minorHAnsi"/>
          <w:i/>
          <w:lang w:val="hy-AM"/>
        </w:rPr>
      </w:pPr>
    </w:p>
  </w:footnote>
  <w:footnote w:id="2">
    <w:p w:rsidR="00540C76" w:rsidRPr="008842CE" w:rsidRDefault="00540C76" w:rsidP="000F5700">
      <w:pPr>
        <w:pStyle w:val="FootnoteText"/>
        <w:widowControl w:val="0"/>
        <w:jc w:val="both"/>
        <w:rPr>
          <w:rFonts w:ascii="GHEA Grapalat" w:hAnsi="GHEA Grapalat" w:cs="Sylfaen"/>
          <w:lang w:val="af-ZA"/>
        </w:rPr>
      </w:pPr>
      <w:r w:rsidRPr="008842CE">
        <w:rPr>
          <w:rStyle w:val="FootnoteReference"/>
          <w:rFonts w:ascii="GHEA Grapalat" w:hAnsi="GHEA Grapalat"/>
          <w:spacing w:val="-6"/>
        </w:rPr>
        <w:footnoteRef/>
      </w:r>
      <w:r w:rsidRPr="008842CE">
        <w:rPr>
          <w:rFonts w:ascii="GHEA Grapalat" w:hAnsi="GHEA Grapalat"/>
          <w:i/>
          <w:spacing w:val="-6"/>
        </w:rPr>
        <w:t xml:space="preserve">Указанная в скобках фраза исключается, если за предоставление приглашения непредусматривается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3">
    <w:p w:rsidR="00540C76" w:rsidRDefault="00540C76" w:rsidP="00720627">
      <w:pPr>
        <w:pStyle w:val="FootnoteText"/>
        <w:jc w:val="both"/>
        <w:rPr>
          <w:rFonts w:asciiTheme="minorHAnsi" w:hAnsiTheme="minorHAnsi"/>
        </w:rPr>
      </w:pPr>
      <w:r>
        <w:rPr>
          <w:rFonts w:asciiTheme="minorHAnsi" w:hAnsiTheme="minorHAnsi"/>
        </w:rPr>
        <w:t xml:space="preserve">5.1 </w:t>
      </w:r>
      <w:r w:rsidRPr="00333A25">
        <w:rPr>
          <w:rFonts w:ascii="GHEA Grapalat" w:hAnsi="GHEA Grapalat"/>
          <w:i/>
        </w:rPr>
        <w:t xml:space="preserve">Если цена </w:t>
      </w:r>
      <w:r>
        <w:rPr>
          <w:rFonts w:ascii="GHEA Grapalat" w:hAnsi="GHEA Grapalat"/>
          <w:i/>
        </w:rPr>
        <w:t>услуги</w:t>
      </w:r>
      <w:r w:rsidRPr="00333A25">
        <w:rPr>
          <w:rFonts w:ascii="GHEA Grapalat" w:hAnsi="GHEA Grapalat"/>
          <w:i/>
        </w:rPr>
        <w:t>, закупаемо</w:t>
      </w:r>
      <w:r>
        <w:rPr>
          <w:rFonts w:ascii="GHEA Grapalat" w:hAnsi="GHEA Grapalat"/>
          <w:i/>
        </w:rPr>
        <w:t>й</w:t>
      </w:r>
      <w:r w:rsidRPr="00333A25">
        <w:rPr>
          <w:rFonts w:ascii="GHEA Grapalat" w:hAnsi="GHEA Grapalat"/>
          <w:i/>
        </w:rPr>
        <w:t xml:space="preserve"> по заявке на закупку в рамках данной процедуры, превышает семидесятикратный размер базовой единицы закупок, число " 15 "заменяется числом "30".</w:t>
      </w:r>
    </w:p>
    <w:p w:rsidR="00540C76" w:rsidRPr="004D0297" w:rsidRDefault="00540C76" w:rsidP="00BC47C4">
      <w:pPr>
        <w:pStyle w:val="FootnoteText"/>
        <w:jc w:val="both"/>
        <w:rPr>
          <w:rFonts w:ascii="GHEA Grapalat" w:hAnsi="GHEA Grapalat"/>
          <w:i/>
        </w:rPr>
      </w:pPr>
      <w:r w:rsidRPr="004D0297">
        <w:rPr>
          <w:rStyle w:val="FootnoteReference"/>
        </w:rPr>
        <w:t>5</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40C76" w:rsidRPr="004D0297" w:rsidRDefault="00540C7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комиссииразъясненияприглашения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потребованодо</w:t>
      </w:r>
      <w:r w:rsidRPr="004D0297">
        <w:rPr>
          <w:rFonts w:ascii="GHEA Grapalat" w:hAnsi="GHEA Grapalat"/>
          <w:i/>
          <w:sz w:val="20"/>
          <w:szCs w:val="20"/>
        </w:rPr>
        <w:t xml:space="preserve"> 17:00 (</w:t>
      </w:r>
      <w:r w:rsidRPr="004D0297">
        <w:rPr>
          <w:rFonts w:ascii="GHEA Grapalat" w:hAnsi="GHEA Grapalat" w:hint="eastAsia"/>
          <w:i/>
          <w:sz w:val="20"/>
          <w:szCs w:val="20"/>
        </w:rPr>
        <w:t>поереванскомувремени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указанноговнастоящемпунктедня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следующегозаднемполучениязапроса</w:t>
      </w:r>
      <w:r w:rsidRPr="004D0297">
        <w:rPr>
          <w:rFonts w:ascii="GHEA Grapalat" w:hAnsi="GHEA Grapalat"/>
          <w:i/>
          <w:sz w:val="20"/>
          <w:szCs w:val="20"/>
        </w:rPr>
        <w:t xml:space="preserve">, </w:t>
      </w:r>
      <w:r w:rsidRPr="004D0297">
        <w:rPr>
          <w:rFonts w:ascii="GHEA Grapalat" w:hAnsi="GHEA Grapalat" w:hint="eastAsia"/>
          <w:i/>
          <w:sz w:val="20"/>
          <w:szCs w:val="20"/>
        </w:rPr>
        <w:t>нонепозднеечемза</w:t>
      </w:r>
      <w:r w:rsidRPr="004D0297">
        <w:rPr>
          <w:rFonts w:ascii="GHEA Grapalat" w:hAnsi="GHEA Grapalat"/>
          <w:i/>
          <w:sz w:val="20"/>
          <w:szCs w:val="20"/>
        </w:rPr>
        <w:t xml:space="preserve"> 3 </w:t>
      </w:r>
      <w:r w:rsidRPr="004D0297">
        <w:rPr>
          <w:rFonts w:ascii="GHEA Grapalat" w:hAnsi="GHEA Grapalat" w:hint="eastAsia"/>
          <w:i/>
          <w:sz w:val="20"/>
          <w:szCs w:val="20"/>
        </w:rPr>
        <w:t>часадо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40C76" w:rsidRPr="004D0297" w:rsidRDefault="00540C7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40C76" w:rsidRPr="004D0297" w:rsidRDefault="00540C76"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40C76" w:rsidRPr="004D0297" w:rsidRDefault="00540C76">
      <w:pPr>
        <w:pStyle w:val="FootnoteText"/>
      </w:pPr>
    </w:p>
  </w:footnote>
  <w:footnote w:id="4">
    <w:p w:rsidR="00540C76" w:rsidRDefault="00540C76" w:rsidP="001144D1">
      <w:pPr>
        <w:widowControl w:val="0"/>
        <w:jc w:val="both"/>
        <w:rPr>
          <w:rFonts w:ascii="GHEA Grapalat" w:hAnsi="GHEA Grapalat"/>
          <w:i/>
          <w:sz w:val="20"/>
          <w:szCs w:val="20"/>
        </w:rPr>
      </w:pPr>
      <w:r>
        <w:rPr>
          <w:rStyle w:val="FootnoteReference"/>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p>
    <w:p w:rsidR="00540C76" w:rsidRDefault="00540C76"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540C76" w:rsidRPr="001144D1" w:rsidRDefault="00540C76" w:rsidP="00936FBF">
      <w:pPr>
        <w:widowControl w:val="0"/>
        <w:tabs>
          <w:tab w:val="left" w:pos="142"/>
        </w:tabs>
        <w:ind w:left="142" w:hanging="142"/>
        <w:jc w:val="both"/>
      </w:pPr>
      <w:r>
        <w:rPr>
          <w:rFonts w:ascii="GHEA Grapalat" w:hAnsi="GHEA Grapalat"/>
          <w:i/>
          <w:sz w:val="20"/>
          <w:szCs w:val="20"/>
        </w:rPr>
        <w:t>-</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rsidR="00540C76" w:rsidRPr="00BB3AD3" w:rsidRDefault="00540C76"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rPr>
        <w:t>Если:</w:t>
      </w:r>
    </w:p>
    <w:p w:rsidR="00540C76" w:rsidRPr="00BB3AD3" w:rsidRDefault="00540C76"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40C76" w:rsidRPr="00503411" w:rsidRDefault="00540C76"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540C76" w:rsidRPr="00DF0ADE" w:rsidRDefault="00540C76" w:rsidP="00DF0ADE">
      <w:pPr>
        <w:pStyle w:val="FootnoteText"/>
        <w:jc w:val="both"/>
        <w:rPr>
          <w:rFonts w:ascii="GHEA Grapalat" w:hAnsi="GHEA Grapalat" w:cs="Sylfaen"/>
          <w:i/>
          <w:sz w:val="16"/>
          <w:szCs w:val="16"/>
        </w:rPr>
      </w:pPr>
    </w:p>
  </w:footnote>
  <w:footnote w:id="6">
    <w:p w:rsidR="00540C76" w:rsidRPr="00511966" w:rsidRDefault="00540C76" w:rsidP="00C67FAB">
      <w:pPr>
        <w:pStyle w:val="FootnoteText"/>
        <w:jc w:val="both"/>
        <w:rPr>
          <w:rFonts w:ascii="GHEA Grapalat" w:hAnsi="GHEA Grapalat"/>
          <w:i/>
        </w:rPr>
      </w:pPr>
      <w:r>
        <w:rPr>
          <w:rStyle w:val="FootnoteReference"/>
        </w:rPr>
        <w:t>13</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 то слова</w:t>
      </w:r>
      <w:r w:rsidRPr="00C67FAB">
        <w:rPr>
          <w:rFonts w:ascii="GHEA Grapalat" w:hAnsi="GHEA Grapalat" w:cs="Times Armenian"/>
          <w:i/>
        </w:rPr>
        <w:t>”</w:t>
      </w:r>
      <w:r w:rsidRPr="00C67FAB">
        <w:rPr>
          <w:rFonts w:ascii="GHEA Grapalat" w:hAnsi="GHEA Grapalat"/>
          <w:i/>
        </w:rPr>
        <w:t xml:space="preserve">банковской гарантии или наличных денег"заменяются словами"в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540C76" w:rsidRPr="00A31673" w:rsidRDefault="00540C76">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540C76" w:rsidRDefault="00540C76" w:rsidP="006B3E56">
      <w:pPr>
        <w:jc w:val="both"/>
        <w:rPr>
          <w:ins w:id="1" w:author="Inesa Kocharyan" w:date="2021-03-29T17:53:00Z"/>
        </w:rPr>
      </w:pPr>
    </w:p>
    <w:p w:rsidR="00540C76" w:rsidRPr="008444F1" w:rsidRDefault="00540C76" w:rsidP="000444FD">
      <w:pPr>
        <w:pStyle w:val="FootnoteText"/>
        <w:jc w:val="both"/>
        <w:rPr>
          <w:rFonts w:asciiTheme="minorHAnsi" w:hAnsiTheme="minorHAnsi"/>
          <w:i/>
        </w:rPr>
      </w:pPr>
      <w:r w:rsidRPr="008444F1">
        <w:rPr>
          <w:i/>
        </w:rPr>
        <w:t>1</w:t>
      </w:r>
      <w:r w:rsidRPr="008444F1">
        <w:rPr>
          <w:rFonts w:asciiTheme="minorHAnsi" w:hAnsiTheme="minorHAnsi"/>
          <w:i/>
        </w:rPr>
        <w:t>5.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540C76" w:rsidRPr="008444F1" w:rsidRDefault="00540C76" w:rsidP="006B3E56">
      <w:pPr>
        <w:jc w:val="both"/>
        <w:rPr>
          <w:ins w:id="2" w:author="Inesa Kocharyan" w:date="2021-03-29T17:53:00Z"/>
          <w:i/>
        </w:rPr>
      </w:pPr>
    </w:p>
    <w:p w:rsidR="00540C76" w:rsidRDefault="00540C76" w:rsidP="006B3E56">
      <w:pPr>
        <w:jc w:val="both"/>
        <w:rPr>
          <w:ins w:id="3" w:author="Inesa Kocharyan" w:date="2021-03-29T17:53:00Z"/>
        </w:rPr>
      </w:pPr>
    </w:p>
    <w:p w:rsidR="00540C76" w:rsidRDefault="00540C76"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40C76" w:rsidRDefault="00540C76" w:rsidP="006B3E56">
      <w:pPr>
        <w:pStyle w:val="FootnoteText"/>
        <w:rPr>
          <w:rFonts w:asciiTheme="minorHAnsi" w:hAnsiTheme="minorHAnsi"/>
          <w:lang w:val="af-ZA"/>
        </w:rPr>
      </w:pPr>
    </w:p>
  </w:footnote>
  <w:footnote w:id="9">
    <w:p w:rsidR="00540C76" w:rsidRPr="00D3436F" w:rsidRDefault="00540C76"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40C76" w:rsidRPr="00D3436F" w:rsidRDefault="00540C76">
      <w:pPr>
        <w:pStyle w:val="FootnoteText"/>
        <w:rPr>
          <w:lang w:val="es-ES"/>
        </w:rPr>
      </w:pPr>
    </w:p>
  </w:footnote>
  <w:footnote w:id="10">
    <w:p w:rsidR="00540C76" w:rsidRPr="006F5F33" w:rsidRDefault="00540C76" w:rsidP="003B2F27">
      <w:pPr>
        <w:pStyle w:val="FootnoteText"/>
        <w:jc w:val="both"/>
        <w:rPr>
          <w:rFonts w:ascii="GHEA Grapalat" w:hAnsi="GHEA Grapalat"/>
        </w:rPr>
      </w:pPr>
      <w:r>
        <w:rPr>
          <w:rStyle w:val="FootnoteReference"/>
        </w:rPr>
        <w:t>18</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540C76" w:rsidRPr="00892F7F" w:rsidRDefault="00540C76" w:rsidP="003B2F27">
      <w:pPr>
        <w:pStyle w:val="FootnoteText"/>
        <w:jc w:val="both"/>
        <w:rPr>
          <w:rFonts w:ascii="GHEA Grapalat" w:hAnsi="GHEA Grapalat"/>
          <w:i/>
        </w:rPr>
      </w:pPr>
      <w:r>
        <w:rPr>
          <w:rStyle w:val="FootnoteReference"/>
        </w:rPr>
        <w:t>21</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540C76" w:rsidRPr="00552088" w:rsidRDefault="00540C76"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540C76" w:rsidRPr="006F5F33" w:rsidRDefault="00540C76" w:rsidP="003B2F27">
      <w:pPr>
        <w:pStyle w:val="FootnoteText"/>
        <w:jc w:val="both"/>
        <w:rPr>
          <w:rFonts w:ascii="GHEA Grapalat" w:hAnsi="GHEA Grapalat"/>
          <w:lang w:val="hy-AM"/>
        </w:rPr>
      </w:pPr>
      <w:r w:rsidRPr="006F5F33">
        <w:rPr>
          <w:rFonts w:ascii="GHEA Grapalat" w:hAnsi="GHEA Grapalat"/>
          <w:i/>
        </w:rPr>
        <w:t>.</w:t>
      </w:r>
    </w:p>
    <w:p w:rsidR="00540C76" w:rsidRPr="00576D9C" w:rsidRDefault="00540C76" w:rsidP="003B2F27">
      <w:pPr>
        <w:pStyle w:val="FootnoteText"/>
        <w:jc w:val="both"/>
        <w:rPr>
          <w:rFonts w:ascii="GHEA Grapalat" w:hAnsi="GHEA Grapalat"/>
          <w:lang w:val="hy-AM"/>
        </w:rPr>
      </w:pPr>
    </w:p>
  </w:footnote>
  <w:footnote w:id="12">
    <w:p w:rsidR="00540C76" w:rsidRPr="006F5F33" w:rsidRDefault="00540C76" w:rsidP="003B2F27">
      <w:pPr>
        <w:pStyle w:val="FootnoteText"/>
        <w:jc w:val="both"/>
        <w:rPr>
          <w:rFonts w:ascii="GHEA Grapalat" w:hAnsi="GHEA Grapalat"/>
          <w:lang w:val="hy-AM"/>
        </w:rPr>
      </w:pPr>
      <w:r>
        <w:rPr>
          <w:rStyle w:val="FootnoteReference"/>
        </w:rPr>
        <w:t>23</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540C76" w:rsidRPr="006F5F33" w:rsidRDefault="00540C76" w:rsidP="003B2F27">
      <w:pPr>
        <w:pStyle w:val="FootnoteText"/>
        <w:jc w:val="both"/>
        <w:rPr>
          <w:rFonts w:ascii="GHEA Grapalat" w:hAnsi="GHEA Grapalat"/>
        </w:rPr>
      </w:pPr>
      <w:r>
        <w:rPr>
          <w:rStyle w:val="FootnoteReference"/>
        </w:rPr>
        <w:t>24</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rsidR="00540C76" w:rsidRPr="00CA2754" w:rsidRDefault="00540C76" w:rsidP="002F131A">
      <w:pPr>
        <w:pStyle w:val="FootnoteText"/>
        <w:jc w:val="both"/>
        <w:rPr>
          <w:sz w:val="2"/>
          <w:szCs w:val="2"/>
        </w:rPr>
      </w:pPr>
    </w:p>
  </w:footnote>
  <w:footnote w:id="15">
    <w:p w:rsidR="00540C76" w:rsidRPr="00CA2754" w:rsidRDefault="00540C76" w:rsidP="002F131A">
      <w:pPr>
        <w:pStyle w:val="FootnoteText"/>
        <w:jc w:val="both"/>
      </w:pPr>
      <w:r w:rsidRPr="00CA2754">
        <w:rPr>
          <w:rStyle w:val="FootnoteReference"/>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7E1"/>
    <w:rsid w:val="00002C23"/>
    <w:rsid w:val="000031E3"/>
    <w:rsid w:val="000032AC"/>
    <w:rsid w:val="000033BC"/>
    <w:rsid w:val="00003DF0"/>
    <w:rsid w:val="0000507E"/>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914"/>
    <w:rsid w:val="00013C24"/>
    <w:rsid w:val="0001593B"/>
    <w:rsid w:val="0001628D"/>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30D40"/>
    <w:rsid w:val="000312D9"/>
    <w:rsid w:val="000313A6"/>
    <w:rsid w:val="000316DF"/>
    <w:rsid w:val="00032852"/>
    <w:rsid w:val="000330A3"/>
    <w:rsid w:val="00033946"/>
    <w:rsid w:val="00033B20"/>
    <w:rsid w:val="000347F8"/>
    <w:rsid w:val="00034CED"/>
    <w:rsid w:val="00034F16"/>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51490"/>
    <w:rsid w:val="000515FC"/>
    <w:rsid w:val="00051B7F"/>
    <w:rsid w:val="00052084"/>
    <w:rsid w:val="000537FF"/>
    <w:rsid w:val="00053BFB"/>
    <w:rsid w:val="000540F1"/>
    <w:rsid w:val="000550DA"/>
    <w:rsid w:val="00055129"/>
    <w:rsid w:val="00055195"/>
    <w:rsid w:val="00055CC2"/>
    <w:rsid w:val="00056516"/>
    <w:rsid w:val="00056AB4"/>
    <w:rsid w:val="00057264"/>
    <w:rsid w:val="000575CC"/>
    <w:rsid w:val="000604CF"/>
    <w:rsid w:val="00060FB1"/>
    <w:rsid w:val="00061153"/>
    <w:rsid w:val="000612B9"/>
    <w:rsid w:val="000619C2"/>
    <w:rsid w:val="0006220B"/>
    <w:rsid w:val="0006311D"/>
    <w:rsid w:val="00063AEF"/>
    <w:rsid w:val="00065C3B"/>
    <w:rsid w:val="00066833"/>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0BB"/>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1DF3"/>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D07E4"/>
    <w:rsid w:val="000D10F1"/>
    <w:rsid w:val="000D16B6"/>
    <w:rsid w:val="000D1BED"/>
    <w:rsid w:val="000D2527"/>
    <w:rsid w:val="000D26F2"/>
    <w:rsid w:val="000D2D8A"/>
    <w:rsid w:val="000D3188"/>
    <w:rsid w:val="000D34C8"/>
    <w:rsid w:val="000D3B6D"/>
    <w:rsid w:val="000D4471"/>
    <w:rsid w:val="000D48B6"/>
    <w:rsid w:val="000D5766"/>
    <w:rsid w:val="000D590A"/>
    <w:rsid w:val="000D5A7F"/>
    <w:rsid w:val="000D6018"/>
    <w:rsid w:val="000D6168"/>
    <w:rsid w:val="000D6A89"/>
    <w:rsid w:val="000D6C21"/>
    <w:rsid w:val="000D701E"/>
    <w:rsid w:val="000D77C1"/>
    <w:rsid w:val="000E1C31"/>
    <w:rsid w:val="000E1D32"/>
    <w:rsid w:val="000E2427"/>
    <w:rsid w:val="000E267C"/>
    <w:rsid w:val="000E2F59"/>
    <w:rsid w:val="000E308B"/>
    <w:rsid w:val="000E32F5"/>
    <w:rsid w:val="000E3D1E"/>
    <w:rsid w:val="000E3F9A"/>
    <w:rsid w:val="000E4039"/>
    <w:rsid w:val="000E4112"/>
    <w:rsid w:val="000E426E"/>
    <w:rsid w:val="000E4C35"/>
    <w:rsid w:val="000E5A91"/>
    <w:rsid w:val="000E5C19"/>
    <w:rsid w:val="000E624C"/>
    <w:rsid w:val="000E7612"/>
    <w:rsid w:val="000E79BD"/>
    <w:rsid w:val="000F109E"/>
    <w:rsid w:val="000F2653"/>
    <w:rsid w:val="000F2F03"/>
    <w:rsid w:val="000F31EB"/>
    <w:rsid w:val="000F332D"/>
    <w:rsid w:val="000F338E"/>
    <w:rsid w:val="000F3939"/>
    <w:rsid w:val="000F3B31"/>
    <w:rsid w:val="000F3D76"/>
    <w:rsid w:val="000F494F"/>
    <w:rsid w:val="000F4B86"/>
    <w:rsid w:val="000F4D7B"/>
    <w:rsid w:val="000F5032"/>
    <w:rsid w:val="000F5700"/>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10534"/>
    <w:rsid w:val="00110D13"/>
    <w:rsid w:val="00111FFB"/>
    <w:rsid w:val="00112960"/>
    <w:rsid w:val="00112B67"/>
    <w:rsid w:val="0011340E"/>
    <w:rsid w:val="00113F0D"/>
    <w:rsid w:val="0011423D"/>
    <w:rsid w:val="001144D1"/>
    <w:rsid w:val="001150D4"/>
    <w:rsid w:val="00115905"/>
    <w:rsid w:val="001159FA"/>
    <w:rsid w:val="0011611E"/>
    <w:rsid w:val="00117020"/>
    <w:rsid w:val="00117833"/>
    <w:rsid w:val="00117964"/>
    <w:rsid w:val="00117DAA"/>
    <w:rsid w:val="00120C2E"/>
    <w:rsid w:val="00121C8D"/>
    <w:rsid w:val="00122A1C"/>
    <w:rsid w:val="00122C1B"/>
    <w:rsid w:val="00122FC9"/>
    <w:rsid w:val="00123294"/>
    <w:rsid w:val="001235E7"/>
    <w:rsid w:val="001236FA"/>
    <w:rsid w:val="00123CF5"/>
    <w:rsid w:val="00123F5E"/>
    <w:rsid w:val="00124461"/>
    <w:rsid w:val="001251C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37DF5"/>
    <w:rsid w:val="001403AE"/>
    <w:rsid w:val="00142496"/>
    <w:rsid w:val="001439BD"/>
    <w:rsid w:val="00143BD7"/>
    <w:rsid w:val="00143E8C"/>
    <w:rsid w:val="0014472E"/>
    <w:rsid w:val="00144CB2"/>
    <w:rsid w:val="00144E38"/>
    <w:rsid w:val="00144F73"/>
    <w:rsid w:val="001458D6"/>
    <w:rsid w:val="00145CC3"/>
    <w:rsid w:val="00146685"/>
    <w:rsid w:val="00146FC5"/>
    <w:rsid w:val="00147283"/>
    <w:rsid w:val="00147CD0"/>
    <w:rsid w:val="00147F14"/>
    <w:rsid w:val="00147FD7"/>
    <w:rsid w:val="00150D12"/>
    <w:rsid w:val="001514D1"/>
    <w:rsid w:val="001515DE"/>
    <w:rsid w:val="001522CE"/>
    <w:rsid w:val="00152564"/>
    <w:rsid w:val="00152788"/>
    <w:rsid w:val="00153078"/>
    <w:rsid w:val="00153A85"/>
    <w:rsid w:val="00153B9F"/>
    <w:rsid w:val="00153C87"/>
    <w:rsid w:val="0015583C"/>
    <w:rsid w:val="0015589E"/>
    <w:rsid w:val="00155C35"/>
    <w:rsid w:val="0015615C"/>
    <w:rsid w:val="001561A5"/>
    <w:rsid w:val="001577DE"/>
    <w:rsid w:val="001578A1"/>
    <w:rsid w:val="001578D4"/>
    <w:rsid w:val="00157ECC"/>
    <w:rsid w:val="00157FD2"/>
    <w:rsid w:val="0016001A"/>
    <w:rsid w:val="001600FF"/>
    <w:rsid w:val="0016055A"/>
    <w:rsid w:val="001609F6"/>
    <w:rsid w:val="00160AE4"/>
    <w:rsid w:val="00160BB4"/>
    <w:rsid w:val="00161428"/>
    <w:rsid w:val="00161783"/>
    <w:rsid w:val="00161B32"/>
    <w:rsid w:val="0016213E"/>
    <w:rsid w:val="00163324"/>
    <w:rsid w:val="001647D2"/>
    <w:rsid w:val="00164BBC"/>
    <w:rsid w:val="0016519F"/>
    <w:rsid w:val="00166A88"/>
    <w:rsid w:val="001679A6"/>
    <w:rsid w:val="00170A4A"/>
    <w:rsid w:val="00171E80"/>
    <w:rsid w:val="001720BC"/>
    <w:rsid w:val="001723D6"/>
    <w:rsid w:val="001724D7"/>
    <w:rsid w:val="00172BC4"/>
    <w:rsid w:val="001732FB"/>
    <w:rsid w:val="001739E4"/>
    <w:rsid w:val="00174C83"/>
    <w:rsid w:val="00174DAB"/>
    <w:rsid w:val="00174FE1"/>
    <w:rsid w:val="00175F8F"/>
    <w:rsid w:val="00175FDC"/>
    <w:rsid w:val="001763F5"/>
    <w:rsid w:val="001765AB"/>
    <w:rsid w:val="00176A38"/>
    <w:rsid w:val="00176A92"/>
    <w:rsid w:val="00177A5C"/>
    <w:rsid w:val="00177D71"/>
    <w:rsid w:val="00177FCE"/>
    <w:rsid w:val="00180134"/>
    <w:rsid w:val="00180B4B"/>
    <w:rsid w:val="00180D64"/>
    <w:rsid w:val="00180EB9"/>
    <w:rsid w:val="00180EE9"/>
    <w:rsid w:val="00181C60"/>
    <w:rsid w:val="00181F0F"/>
    <w:rsid w:val="00181F75"/>
    <w:rsid w:val="00182215"/>
    <w:rsid w:val="00183004"/>
    <w:rsid w:val="0018301A"/>
    <w:rsid w:val="001831C4"/>
    <w:rsid w:val="00183DBF"/>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6FCF"/>
    <w:rsid w:val="001C07C6"/>
    <w:rsid w:val="001C0849"/>
    <w:rsid w:val="001C1570"/>
    <w:rsid w:val="001C3D83"/>
    <w:rsid w:val="001C3F6C"/>
    <w:rsid w:val="001C6688"/>
    <w:rsid w:val="001C76F7"/>
    <w:rsid w:val="001D0249"/>
    <w:rsid w:val="001D129F"/>
    <w:rsid w:val="001D149B"/>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2961"/>
    <w:rsid w:val="001E3D3F"/>
    <w:rsid w:val="001E4333"/>
    <w:rsid w:val="001E47D5"/>
    <w:rsid w:val="001E4A24"/>
    <w:rsid w:val="001E5412"/>
    <w:rsid w:val="001E55B2"/>
    <w:rsid w:val="001E5866"/>
    <w:rsid w:val="001E6CAC"/>
    <w:rsid w:val="001E7733"/>
    <w:rsid w:val="001F0335"/>
    <w:rsid w:val="001F0371"/>
    <w:rsid w:val="001F0B18"/>
    <w:rsid w:val="001F0F81"/>
    <w:rsid w:val="001F1DF0"/>
    <w:rsid w:val="001F1DF7"/>
    <w:rsid w:val="001F2926"/>
    <w:rsid w:val="001F3237"/>
    <w:rsid w:val="001F386B"/>
    <w:rsid w:val="001F4B22"/>
    <w:rsid w:val="001F5834"/>
    <w:rsid w:val="001F5FDE"/>
    <w:rsid w:val="001F6578"/>
    <w:rsid w:val="001F760C"/>
    <w:rsid w:val="001F7821"/>
    <w:rsid w:val="001F7F09"/>
    <w:rsid w:val="002004DB"/>
    <w:rsid w:val="00200B3B"/>
    <w:rsid w:val="002017CB"/>
    <w:rsid w:val="00201DA0"/>
    <w:rsid w:val="00201F2E"/>
    <w:rsid w:val="00202F4D"/>
    <w:rsid w:val="002032CE"/>
    <w:rsid w:val="0020385D"/>
    <w:rsid w:val="00203917"/>
    <w:rsid w:val="002046B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596E"/>
    <w:rsid w:val="002166CE"/>
    <w:rsid w:val="00216747"/>
    <w:rsid w:val="00217344"/>
    <w:rsid w:val="00217710"/>
    <w:rsid w:val="00217A51"/>
    <w:rsid w:val="00220ACB"/>
    <w:rsid w:val="00220C7C"/>
    <w:rsid w:val="00221873"/>
    <w:rsid w:val="002218FE"/>
    <w:rsid w:val="00221C7B"/>
    <w:rsid w:val="0022247D"/>
    <w:rsid w:val="00224014"/>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25C"/>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6CDB"/>
    <w:rsid w:val="0028726A"/>
    <w:rsid w:val="002909B4"/>
    <w:rsid w:val="00291919"/>
    <w:rsid w:val="00291EFF"/>
    <w:rsid w:val="002926D4"/>
    <w:rsid w:val="00292A46"/>
    <w:rsid w:val="00293527"/>
    <w:rsid w:val="00293A25"/>
    <w:rsid w:val="00293A76"/>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A7C6E"/>
    <w:rsid w:val="002B0631"/>
    <w:rsid w:val="002B0AEA"/>
    <w:rsid w:val="002B103D"/>
    <w:rsid w:val="002B121D"/>
    <w:rsid w:val="002B155B"/>
    <w:rsid w:val="002B1ABE"/>
    <w:rsid w:val="002B24A4"/>
    <w:rsid w:val="002B24E8"/>
    <w:rsid w:val="002B32D6"/>
    <w:rsid w:val="002B366B"/>
    <w:rsid w:val="002B372D"/>
    <w:rsid w:val="002B3E53"/>
    <w:rsid w:val="002B4457"/>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638"/>
    <w:rsid w:val="002C27EB"/>
    <w:rsid w:val="002C2AAB"/>
    <w:rsid w:val="002C2B0F"/>
    <w:rsid w:val="002C3CAA"/>
    <w:rsid w:val="002C3DD3"/>
    <w:rsid w:val="002C4DBF"/>
    <w:rsid w:val="002C4FA1"/>
    <w:rsid w:val="002C5240"/>
    <w:rsid w:val="002C605B"/>
    <w:rsid w:val="002C6CF7"/>
    <w:rsid w:val="002C7037"/>
    <w:rsid w:val="002D02FE"/>
    <w:rsid w:val="002D1524"/>
    <w:rsid w:val="002D156F"/>
    <w:rsid w:val="002D1AAA"/>
    <w:rsid w:val="002D207D"/>
    <w:rsid w:val="002D20E8"/>
    <w:rsid w:val="002D236D"/>
    <w:rsid w:val="002D3C61"/>
    <w:rsid w:val="002D4250"/>
    <w:rsid w:val="002D4575"/>
    <w:rsid w:val="002D4EEB"/>
    <w:rsid w:val="002D52CC"/>
    <w:rsid w:val="002D5580"/>
    <w:rsid w:val="002D5CF0"/>
    <w:rsid w:val="002D601F"/>
    <w:rsid w:val="002D60D3"/>
    <w:rsid w:val="002D6A4F"/>
    <w:rsid w:val="002D7D70"/>
    <w:rsid w:val="002E069D"/>
    <w:rsid w:val="002E0768"/>
    <w:rsid w:val="002E07CB"/>
    <w:rsid w:val="002E0877"/>
    <w:rsid w:val="002E3165"/>
    <w:rsid w:val="002E399F"/>
    <w:rsid w:val="002E3ED1"/>
    <w:rsid w:val="002E413F"/>
    <w:rsid w:val="002E4305"/>
    <w:rsid w:val="002E530A"/>
    <w:rsid w:val="002E531D"/>
    <w:rsid w:val="002E5BF4"/>
    <w:rsid w:val="002E5FDA"/>
    <w:rsid w:val="002E7097"/>
    <w:rsid w:val="002E727E"/>
    <w:rsid w:val="002E7418"/>
    <w:rsid w:val="002E7E9C"/>
    <w:rsid w:val="002E7EE1"/>
    <w:rsid w:val="002F0989"/>
    <w:rsid w:val="002F131A"/>
    <w:rsid w:val="002F1AB3"/>
    <w:rsid w:val="002F1F78"/>
    <w:rsid w:val="002F2045"/>
    <w:rsid w:val="002F2657"/>
    <w:rsid w:val="002F2A55"/>
    <w:rsid w:val="002F2B23"/>
    <w:rsid w:val="002F32C9"/>
    <w:rsid w:val="002F35FE"/>
    <w:rsid w:val="002F4A5B"/>
    <w:rsid w:val="002F6164"/>
    <w:rsid w:val="002F6939"/>
    <w:rsid w:val="002F6FA0"/>
    <w:rsid w:val="002F7000"/>
    <w:rsid w:val="002F7391"/>
    <w:rsid w:val="002F7A7E"/>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2E9A"/>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37E33"/>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47D22"/>
    <w:rsid w:val="003500D1"/>
    <w:rsid w:val="00350210"/>
    <w:rsid w:val="00350EBF"/>
    <w:rsid w:val="00351A22"/>
    <w:rsid w:val="003522AE"/>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446"/>
    <w:rsid w:val="00373EC9"/>
    <w:rsid w:val="00374EAE"/>
    <w:rsid w:val="00374F4A"/>
    <w:rsid w:val="00374F5C"/>
    <w:rsid w:val="003755FD"/>
    <w:rsid w:val="0037586C"/>
    <w:rsid w:val="00375987"/>
    <w:rsid w:val="00375D38"/>
    <w:rsid w:val="00375E5E"/>
    <w:rsid w:val="00375FD2"/>
    <w:rsid w:val="003760B7"/>
    <w:rsid w:val="00376924"/>
    <w:rsid w:val="00376A9D"/>
    <w:rsid w:val="00376F24"/>
    <w:rsid w:val="00377627"/>
    <w:rsid w:val="00377976"/>
    <w:rsid w:val="003802B8"/>
    <w:rsid w:val="00380721"/>
    <w:rsid w:val="00381658"/>
    <w:rsid w:val="00381E92"/>
    <w:rsid w:val="0038256B"/>
    <w:rsid w:val="00382B60"/>
    <w:rsid w:val="0038317B"/>
    <w:rsid w:val="00383467"/>
    <w:rsid w:val="0038400D"/>
    <w:rsid w:val="00384289"/>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046"/>
    <w:rsid w:val="00395D6D"/>
    <w:rsid w:val="003960EA"/>
    <w:rsid w:val="0039646A"/>
    <w:rsid w:val="00396D60"/>
    <w:rsid w:val="00396EDB"/>
    <w:rsid w:val="003972CC"/>
    <w:rsid w:val="00397DC0"/>
    <w:rsid w:val="003A0A31"/>
    <w:rsid w:val="003A145D"/>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57CD"/>
    <w:rsid w:val="003D64BD"/>
    <w:rsid w:val="003D74E2"/>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2"/>
    <w:rsid w:val="003E4184"/>
    <w:rsid w:val="003E4A66"/>
    <w:rsid w:val="003E5D5B"/>
    <w:rsid w:val="003E6971"/>
    <w:rsid w:val="003E6EFE"/>
    <w:rsid w:val="003E7802"/>
    <w:rsid w:val="003F1048"/>
    <w:rsid w:val="003F12F8"/>
    <w:rsid w:val="003F1EEA"/>
    <w:rsid w:val="003F208A"/>
    <w:rsid w:val="003F264A"/>
    <w:rsid w:val="003F2791"/>
    <w:rsid w:val="003F28E4"/>
    <w:rsid w:val="003F300B"/>
    <w:rsid w:val="003F4583"/>
    <w:rsid w:val="003F4C5E"/>
    <w:rsid w:val="003F6471"/>
    <w:rsid w:val="003F66A5"/>
    <w:rsid w:val="003F6CF8"/>
    <w:rsid w:val="003F70BF"/>
    <w:rsid w:val="003F762C"/>
    <w:rsid w:val="003F7B41"/>
    <w:rsid w:val="003F7F2F"/>
    <w:rsid w:val="0040112D"/>
    <w:rsid w:val="00401B30"/>
    <w:rsid w:val="00401BA5"/>
    <w:rsid w:val="00402941"/>
    <w:rsid w:val="00402BC3"/>
    <w:rsid w:val="00403109"/>
    <w:rsid w:val="0040346A"/>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6F1E"/>
    <w:rsid w:val="0041739A"/>
    <w:rsid w:val="004175B6"/>
    <w:rsid w:val="00417E48"/>
    <w:rsid w:val="00417F33"/>
    <w:rsid w:val="004213C9"/>
    <w:rsid w:val="00421AEB"/>
    <w:rsid w:val="00422802"/>
    <w:rsid w:val="004234D0"/>
    <w:rsid w:val="00423B3F"/>
    <w:rsid w:val="00427EAA"/>
    <w:rsid w:val="00431998"/>
    <w:rsid w:val="004320F2"/>
    <w:rsid w:val="00434072"/>
    <w:rsid w:val="00434D1C"/>
    <w:rsid w:val="00435093"/>
    <w:rsid w:val="0043558D"/>
    <w:rsid w:val="004361D6"/>
    <w:rsid w:val="0043641B"/>
    <w:rsid w:val="0043662A"/>
    <w:rsid w:val="00436DF8"/>
    <w:rsid w:val="004373E3"/>
    <w:rsid w:val="00437C09"/>
    <w:rsid w:val="00437CDB"/>
    <w:rsid w:val="00440390"/>
    <w:rsid w:val="004403A7"/>
    <w:rsid w:val="004409B1"/>
    <w:rsid w:val="00441011"/>
    <w:rsid w:val="004413A5"/>
    <w:rsid w:val="00441CC1"/>
    <w:rsid w:val="00441D5A"/>
    <w:rsid w:val="00441F35"/>
    <w:rsid w:val="004423D6"/>
    <w:rsid w:val="00442D0D"/>
    <w:rsid w:val="00443208"/>
    <w:rsid w:val="00443317"/>
    <w:rsid w:val="00443A55"/>
    <w:rsid w:val="00443B50"/>
    <w:rsid w:val="00443B7A"/>
    <w:rsid w:val="00444026"/>
    <w:rsid w:val="00444069"/>
    <w:rsid w:val="00444E87"/>
    <w:rsid w:val="0044556F"/>
    <w:rsid w:val="0044660E"/>
    <w:rsid w:val="004466B7"/>
    <w:rsid w:val="00447808"/>
    <w:rsid w:val="00447B76"/>
    <w:rsid w:val="00447FFD"/>
    <w:rsid w:val="004504F0"/>
    <w:rsid w:val="00450C30"/>
    <w:rsid w:val="004521BB"/>
    <w:rsid w:val="00452896"/>
    <w:rsid w:val="00454D73"/>
    <w:rsid w:val="0045525D"/>
    <w:rsid w:val="004553CA"/>
    <w:rsid w:val="0045582A"/>
    <w:rsid w:val="0045669A"/>
    <w:rsid w:val="00456B02"/>
    <w:rsid w:val="00457745"/>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E0E"/>
    <w:rsid w:val="004834BA"/>
    <w:rsid w:val="00483944"/>
    <w:rsid w:val="0048419C"/>
    <w:rsid w:val="00484FED"/>
    <w:rsid w:val="004859E2"/>
    <w:rsid w:val="00486B55"/>
    <w:rsid w:val="00487402"/>
    <w:rsid w:val="004874EC"/>
    <w:rsid w:val="00490743"/>
    <w:rsid w:val="004929E4"/>
    <w:rsid w:val="0049374F"/>
    <w:rsid w:val="00493AF9"/>
    <w:rsid w:val="00493CC7"/>
    <w:rsid w:val="00493D47"/>
    <w:rsid w:val="004955FC"/>
    <w:rsid w:val="00495FF4"/>
    <w:rsid w:val="0049623A"/>
    <w:rsid w:val="0049655D"/>
    <w:rsid w:val="00496D82"/>
    <w:rsid w:val="004974D8"/>
    <w:rsid w:val="004A0302"/>
    <w:rsid w:val="004A0321"/>
    <w:rsid w:val="004A1734"/>
    <w:rsid w:val="004A1C5D"/>
    <w:rsid w:val="004A1D23"/>
    <w:rsid w:val="004A2400"/>
    <w:rsid w:val="004A262A"/>
    <w:rsid w:val="004A3051"/>
    <w:rsid w:val="004A4195"/>
    <w:rsid w:val="004A51CE"/>
    <w:rsid w:val="004A53C2"/>
    <w:rsid w:val="004A56E7"/>
    <w:rsid w:val="004A5CAF"/>
    <w:rsid w:val="004A6204"/>
    <w:rsid w:val="004A6750"/>
    <w:rsid w:val="004A6815"/>
    <w:rsid w:val="004A712A"/>
    <w:rsid w:val="004A7722"/>
    <w:rsid w:val="004A798D"/>
    <w:rsid w:val="004B0C9E"/>
    <w:rsid w:val="004B2363"/>
    <w:rsid w:val="004B2714"/>
    <w:rsid w:val="004B28E1"/>
    <w:rsid w:val="004B2DBD"/>
    <w:rsid w:val="004B2F56"/>
    <w:rsid w:val="004B2F89"/>
    <w:rsid w:val="004B383E"/>
    <w:rsid w:val="004B4580"/>
    <w:rsid w:val="004B4B72"/>
    <w:rsid w:val="004B4D36"/>
    <w:rsid w:val="004B5522"/>
    <w:rsid w:val="004B60F5"/>
    <w:rsid w:val="004B61C2"/>
    <w:rsid w:val="004B6A49"/>
    <w:rsid w:val="004B6D52"/>
    <w:rsid w:val="004B7B6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64A"/>
    <w:rsid w:val="004D2727"/>
    <w:rsid w:val="004D28BA"/>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0B7"/>
    <w:rsid w:val="004E27C5"/>
    <w:rsid w:val="004E2FC6"/>
    <w:rsid w:val="004E442C"/>
    <w:rsid w:val="004E54F5"/>
    <w:rsid w:val="004E5843"/>
    <w:rsid w:val="004E6A12"/>
    <w:rsid w:val="004E6E9A"/>
    <w:rsid w:val="004E7893"/>
    <w:rsid w:val="004F0CAA"/>
    <w:rsid w:val="004F1B04"/>
    <w:rsid w:val="004F2130"/>
    <w:rsid w:val="004F2639"/>
    <w:rsid w:val="004F2BE7"/>
    <w:rsid w:val="004F2E2A"/>
    <w:rsid w:val="004F30DA"/>
    <w:rsid w:val="004F3B83"/>
    <w:rsid w:val="004F3C4E"/>
    <w:rsid w:val="004F4C59"/>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3D2"/>
    <w:rsid w:val="00503411"/>
    <w:rsid w:val="00503BFB"/>
    <w:rsid w:val="00504133"/>
    <w:rsid w:val="00505D1A"/>
    <w:rsid w:val="00506832"/>
    <w:rsid w:val="00507FEA"/>
    <w:rsid w:val="00510110"/>
    <w:rsid w:val="00510176"/>
    <w:rsid w:val="005106CC"/>
    <w:rsid w:val="00510CB7"/>
    <w:rsid w:val="005111C3"/>
    <w:rsid w:val="005114D0"/>
    <w:rsid w:val="00511941"/>
    <w:rsid w:val="00511966"/>
    <w:rsid w:val="00511D8D"/>
    <w:rsid w:val="0051223D"/>
    <w:rsid w:val="00512292"/>
    <w:rsid w:val="0051255A"/>
    <w:rsid w:val="00512D1F"/>
    <w:rsid w:val="00512DDB"/>
    <w:rsid w:val="00513C9C"/>
    <w:rsid w:val="00514016"/>
    <w:rsid w:val="00514B2A"/>
    <w:rsid w:val="0051520A"/>
    <w:rsid w:val="005159D2"/>
    <w:rsid w:val="005162B1"/>
    <w:rsid w:val="005167C7"/>
    <w:rsid w:val="005169CF"/>
    <w:rsid w:val="00516DDC"/>
    <w:rsid w:val="005170F3"/>
    <w:rsid w:val="00520445"/>
    <w:rsid w:val="0052057E"/>
    <w:rsid w:val="00520BDB"/>
    <w:rsid w:val="00520E81"/>
    <w:rsid w:val="00520F57"/>
    <w:rsid w:val="00521004"/>
    <w:rsid w:val="0052128E"/>
    <w:rsid w:val="005215E3"/>
    <w:rsid w:val="005216EB"/>
    <w:rsid w:val="00521B22"/>
    <w:rsid w:val="00521B59"/>
    <w:rsid w:val="005230A8"/>
    <w:rsid w:val="00523563"/>
    <w:rsid w:val="0052367F"/>
    <w:rsid w:val="005236FD"/>
    <w:rsid w:val="00524951"/>
    <w:rsid w:val="00524982"/>
    <w:rsid w:val="00524D3D"/>
    <w:rsid w:val="00524DDF"/>
    <w:rsid w:val="00524EFA"/>
    <w:rsid w:val="005250B5"/>
    <w:rsid w:val="005250C2"/>
    <w:rsid w:val="0052546C"/>
    <w:rsid w:val="00525BD2"/>
    <w:rsid w:val="00525C87"/>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C76"/>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1887"/>
    <w:rsid w:val="005525A4"/>
    <w:rsid w:val="00552934"/>
    <w:rsid w:val="00552D6E"/>
    <w:rsid w:val="005537E1"/>
    <w:rsid w:val="005537F6"/>
    <w:rsid w:val="00553DFD"/>
    <w:rsid w:val="005544AC"/>
    <w:rsid w:val="0055623A"/>
    <w:rsid w:val="005563D9"/>
    <w:rsid w:val="00557B8E"/>
    <w:rsid w:val="00557E3D"/>
    <w:rsid w:val="00561AD9"/>
    <w:rsid w:val="00562EB1"/>
    <w:rsid w:val="0056331A"/>
    <w:rsid w:val="005639B0"/>
    <w:rsid w:val="005646FC"/>
    <w:rsid w:val="0056625A"/>
    <w:rsid w:val="00566D4F"/>
    <w:rsid w:val="00567040"/>
    <w:rsid w:val="005672B4"/>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07C7"/>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666"/>
    <w:rsid w:val="005C0D39"/>
    <w:rsid w:val="005C1BF7"/>
    <w:rsid w:val="005C1C00"/>
    <w:rsid w:val="005C1C99"/>
    <w:rsid w:val="005C4C12"/>
    <w:rsid w:val="005C6159"/>
    <w:rsid w:val="005D00A5"/>
    <w:rsid w:val="005D00D6"/>
    <w:rsid w:val="005D07B2"/>
    <w:rsid w:val="005D08B5"/>
    <w:rsid w:val="005D0994"/>
    <w:rsid w:val="005D0BF1"/>
    <w:rsid w:val="005D0D93"/>
    <w:rsid w:val="005D191A"/>
    <w:rsid w:val="005D1A14"/>
    <w:rsid w:val="005D1ACD"/>
    <w:rsid w:val="005D1AD9"/>
    <w:rsid w:val="005D26DF"/>
    <w:rsid w:val="005D27D0"/>
    <w:rsid w:val="005D2DA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00B"/>
    <w:rsid w:val="005E4C8D"/>
    <w:rsid w:val="005E52ED"/>
    <w:rsid w:val="005E573E"/>
    <w:rsid w:val="005E5C24"/>
    <w:rsid w:val="005E6606"/>
    <w:rsid w:val="005E6D42"/>
    <w:rsid w:val="005F0715"/>
    <w:rsid w:val="005F09CE"/>
    <w:rsid w:val="005F1793"/>
    <w:rsid w:val="005F1DBB"/>
    <w:rsid w:val="005F1F95"/>
    <w:rsid w:val="005F25EF"/>
    <w:rsid w:val="005F2867"/>
    <w:rsid w:val="005F2F3B"/>
    <w:rsid w:val="005F44DA"/>
    <w:rsid w:val="005F53F2"/>
    <w:rsid w:val="005F581A"/>
    <w:rsid w:val="005F5B50"/>
    <w:rsid w:val="005F68FA"/>
    <w:rsid w:val="005F696C"/>
    <w:rsid w:val="005F7C1D"/>
    <w:rsid w:val="006042F8"/>
    <w:rsid w:val="00604D2E"/>
    <w:rsid w:val="00605060"/>
    <w:rsid w:val="0060526C"/>
    <w:rsid w:val="00606328"/>
    <w:rsid w:val="0060652B"/>
    <w:rsid w:val="00606557"/>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51"/>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A32"/>
    <w:rsid w:val="00637DAB"/>
    <w:rsid w:val="0064146A"/>
    <w:rsid w:val="006417C7"/>
    <w:rsid w:val="00642172"/>
    <w:rsid w:val="0064267C"/>
    <w:rsid w:val="00642EFE"/>
    <w:rsid w:val="006434B3"/>
    <w:rsid w:val="0064473D"/>
    <w:rsid w:val="00644850"/>
    <w:rsid w:val="00644CE2"/>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992"/>
    <w:rsid w:val="00671A82"/>
    <w:rsid w:val="0067389F"/>
    <w:rsid w:val="00673BD3"/>
    <w:rsid w:val="00673D0A"/>
    <w:rsid w:val="0067568E"/>
    <w:rsid w:val="00675740"/>
    <w:rsid w:val="0067579A"/>
    <w:rsid w:val="00675CA2"/>
    <w:rsid w:val="00676178"/>
    <w:rsid w:val="00677658"/>
    <w:rsid w:val="0068139E"/>
    <w:rsid w:val="00681F45"/>
    <w:rsid w:val="00682E8D"/>
    <w:rsid w:val="00685962"/>
    <w:rsid w:val="00685A30"/>
    <w:rsid w:val="00685C48"/>
    <w:rsid w:val="00687E34"/>
    <w:rsid w:val="0069036C"/>
    <w:rsid w:val="006906E8"/>
    <w:rsid w:val="00691009"/>
    <w:rsid w:val="006912BB"/>
    <w:rsid w:val="0069171B"/>
    <w:rsid w:val="00691B51"/>
    <w:rsid w:val="00692995"/>
    <w:rsid w:val="00692C09"/>
    <w:rsid w:val="00692FA3"/>
    <w:rsid w:val="00693101"/>
    <w:rsid w:val="00693C4E"/>
    <w:rsid w:val="006953B6"/>
    <w:rsid w:val="006968E8"/>
    <w:rsid w:val="006972D9"/>
    <w:rsid w:val="00697C38"/>
    <w:rsid w:val="00697F11"/>
    <w:rsid w:val="006A0D8B"/>
    <w:rsid w:val="006A134C"/>
    <w:rsid w:val="006A13FB"/>
    <w:rsid w:val="006A14B3"/>
    <w:rsid w:val="006A1922"/>
    <w:rsid w:val="006A1F61"/>
    <w:rsid w:val="006A1FFF"/>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5FD7"/>
    <w:rsid w:val="006B6337"/>
    <w:rsid w:val="006B6951"/>
    <w:rsid w:val="006C08B6"/>
    <w:rsid w:val="006C1293"/>
    <w:rsid w:val="006C12EC"/>
    <w:rsid w:val="006C1D25"/>
    <w:rsid w:val="006C229E"/>
    <w:rsid w:val="006C2313"/>
    <w:rsid w:val="006C2680"/>
    <w:rsid w:val="006C2B56"/>
    <w:rsid w:val="006C2F98"/>
    <w:rsid w:val="006C3115"/>
    <w:rsid w:val="006C47F0"/>
    <w:rsid w:val="006C679A"/>
    <w:rsid w:val="006C713E"/>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898"/>
    <w:rsid w:val="00704A57"/>
    <w:rsid w:val="00705492"/>
    <w:rsid w:val="00705706"/>
    <w:rsid w:val="00706B05"/>
    <w:rsid w:val="007072C5"/>
    <w:rsid w:val="0070731F"/>
    <w:rsid w:val="00707B86"/>
    <w:rsid w:val="007122CD"/>
    <w:rsid w:val="00712311"/>
    <w:rsid w:val="00712DB8"/>
    <w:rsid w:val="007131F4"/>
    <w:rsid w:val="0071374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587C"/>
    <w:rsid w:val="00725ED3"/>
    <w:rsid w:val="00731BD1"/>
    <w:rsid w:val="00731D26"/>
    <w:rsid w:val="00735365"/>
    <w:rsid w:val="00735C9B"/>
    <w:rsid w:val="00736639"/>
    <w:rsid w:val="00736959"/>
    <w:rsid w:val="00736A43"/>
    <w:rsid w:val="0073712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983"/>
    <w:rsid w:val="00753C9B"/>
    <w:rsid w:val="00753E6E"/>
    <w:rsid w:val="007542A6"/>
    <w:rsid w:val="00754697"/>
    <w:rsid w:val="007547BE"/>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CFD"/>
    <w:rsid w:val="00772F69"/>
    <w:rsid w:val="00773485"/>
    <w:rsid w:val="00773580"/>
    <w:rsid w:val="0077364F"/>
    <w:rsid w:val="00773841"/>
    <w:rsid w:val="00773BD2"/>
    <w:rsid w:val="00774C67"/>
    <w:rsid w:val="0077504D"/>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692"/>
    <w:rsid w:val="007A4BB9"/>
    <w:rsid w:val="007A59D6"/>
    <w:rsid w:val="007A5F50"/>
    <w:rsid w:val="007A6841"/>
    <w:rsid w:val="007A7DEB"/>
    <w:rsid w:val="007B00E3"/>
    <w:rsid w:val="007B0562"/>
    <w:rsid w:val="007B188A"/>
    <w:rsid w:val="007B207A"/>
    <w:rsid w:val="007B3697"/>
    <w:rsid w:val="007B36E4"/>
    <w:rsid w:val="007B3F5F"/>
    <w:rsid w:val="007B5EC3"/>
    <w:rsid w:val="007B6621"/>
    <w:rsid w:val="007B6811"/>
    <w:rsid w:val="007B74FE"/>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B56"/>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8E1"/>
    <w:rsid w:val="007F336D"/>
    <w:rsid w:val="007F503F"/>
    <w:rsid w:val="007F5A5F"/>
    <w:rsid w:val="007F6722"/>
    <w:rsid w:val="00800632"/>
    <w:rsid w:val="008013BF"/>
    <w:rsid w:val="008013DA"/>
    <w:rsid w:val="00801AC7"/>
    <w:rsid w:val="00802C55"/>
    <w:rsid w:val="008030B6"/>
    <w:rsid w:val="00803ED8"/>
    <w:rsid w:val="008040A9"/>
    <w:rsid w:val="0080437A"/>
    <w:rsid w:val="008055DB"/>
    <w:rsid w:val="00805895"/>
    <w:rsid w:val="00806EF0"/>
    <w:rsid w:val="00807178"/>
    <w:rsid w:val="0080777B"/>
    <w:rsid w:val="00807F1E"/>
    <w:rsid w:val="00807F3B"/>
    <w:rsid w:val="00807FD0"/>
    <w:rsid w:val="00810487"/>
    <w:rsid w:val="008105B4"/>
    <w:rsid w:val="008106C0"/>
    <w:rsid w:val="00811A04"/>
    <w:rsid w:val="00811D16"/>
    <w:rsid w:val="00814DBD"/>
    <w:rsid w:val="0081568C"/>
    <w:rsid w:val="00816505"/>
    <w:rsid w:val="0081671C"/>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589"/>
    <w:rsid w:val="00846DCF"/>
    <w:rsid w:val="00847DDC"/>
    <w:rsid w:val="00847EB9"/>
    <w:rsid w:val="008504E0"/>
    <w:rsid w:val="00850570"/>
    <w:rsid w:val="00850857"/>
    <w:rsid w:val="008510F1"/>
    <w:rsid w:val="0085236E"/>
    <w:rsid w:val="00852545"/>
    <w:rsid w:val="00853052"/>
    <w:rsid w:val="00853563"/>
    <w:rsid w:val="00853CBA"/>
    <w:rsid w:val="008546A0"/>
    <w:rsid w:val="00855622"/>
    <w:rsid w:val="008558B3"/>
    <w:rsid w:val="00855D5A"/>
    <w:rsid w:val="00855F55"/>
    <w:rsid w:val="008568E9"/>
    <w:rsid w:val="00857BF8"/>
    <w:rsid w:val="0086004A"/>
    <w:rsid w:val="008601B2"/>
    <w:rsid w:val="008602B6"/>
    <w:rsid w:val="0086059D"/>
    <w:rsid w:val="00860B3B"/>
    <w:rsid w:val="008617BA"/>
    <w:rsid w:val="00861BEB"/>
    <w:rsid w:val="00861EC8"/>
    <w:rsid w:val="00862230"/>
    <w:rsid w:val="008626E5"/>
    <w:rsid w:val="008627B8"/>
    <w:rsid w:val="008628CD"/>
    <w:rsid w:val="00862BE2"/>
    <w:rsid w:val="00863197"/>
    <w:rsid w:val="00863E4D"/>
    <w:rsid w:val="00864147"/>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3487"/>
    <w:rsid w:val="00893F09"/>
    <w:rsid w:val="00895E05"/>
    <w:rsid w:val="00895E2E"/>
    <w:rsid w:val="00896212"/>
    <w:rsid w:val="0089622B"/>
    <w:rsid w:val="00896485"/>
    <w:rsid w:val="00896AAF"/>
    <w:rsid w:val="00897EBC"/>
    <w:rsid w:val="008A099A"/>
    <w:rsid w:val="008A0AF2"/>
    <w:rsid w:val="008A120F"/>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1E2E"/>
    <w:rsid w:val="008B4DB1"/>
    <w:rsid w:val="008B4FDA"/>
    <w:rsid w:val="008B6827"/>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4ED"/>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2EDB"/>
    <w:rsid w:val="008F527F"/>
    <w:rsid w:val="008F6B74"/>
    <w:rsid w:val="009012A2"/>
    <w:rsid w:val="009017DC"/>
    <w:rsid w:val="00902D0C"/>
    <w:rsid w:val="00903382"/>
    <w:rsid w:val="00903898"/>
    <w:rsid w:val="00903A1A"/>
    <w:rsid w:val="00903D4D"/>
    <w:rsid w:val="009044F1"/>
    <w:rsid w:val="0090481C"/>
    <w:rsid w:val="00904926"/>
    <w:rsid w:val="0090510C"/>
    <w:rsid w:val="00905268"/>
    <w:rsid w:val="00905984"/>
    <w:rsid w:val="00906204"/>
    <w:rsid w:val="00906A7B"/>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3242"/>
    <w:rsid w:val="0094684E"/>
    <w:rsid w:val="009471C4"/>
    <w:rsid w:val="00947B00"/>
    <w:rsid w:val="00947D03"/>
    <w:rsid w:val="00947F29"/>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44A"/>
    <w:rsid w:val="00983AF5"/>
    <w:rsid w:val="00983C9C"/>
    <w:rsid w:val="00984456"/>
    <w:rsid w:val="00984886"/>
    <w:rsid w:val="00984BDB"/>
    <w:rsid w:val="00985291"/>
    <w:rsid w:val="009865B0"/>
    <w:rsid w:val="009870A7"/>
    <w:rsid w:val="009873F3"/>
    <w:rsid w:val="00987711"/>
    <w:rsid w:val="0098794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34"/>
    <w:rsid w:val="009963C3"/>
    <w:rsid w:val="0099662D"/>
    <w:rsid w:val="00996C19"/>
    <w:rsid w:val="00996FDC"/>
    <w:rsid w:val="00997050"/>
    <w:rsid w:val="00997645"/>
    <w:rsid w:val="00997686"/>
    <w:rsid w:val="00997FFE"/>
    <w:rsid w:val="009A0467"/>
    <w:rsid w:val="009A04E3"/>
    <w:rsid w:val="009A05AC"/>
    <w:rsid w:val="009A0BDF"/>
    <w:rsid w:val="009A171D"/>
    <w:rsid w:val="009A172A"/>
    <w:rsid w:val="009A2838"/>
    <w:rsid w:val="009A2FDE"/>
    <w:rsid w:val="009A5190"/>
    <w:rsid w:val="009A72CA"/>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A1D"/>
    <w:rsid w:val="009C5D65"/>
    <w:rsid w:val="009C6103"/>
    <w:rsid w:val="009C7913"/>
    <w:rsid w:val="009D158E"/>
    <w:rsid w:val="009D180E"/>
    <w:rsid w:val="009D2AE5"/>
    <w:rsid w:val="009D352B"/>
    <w:rsid w:val="009D47AF"/>
    <w:rsid w:val="009D6004"/>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A0"/>
    <w:rsid w:val="009F5D9B"/>
    <w:rsid w:val="009F64A7"/>
    <w:rsid w:val="009F6CD7"/>
    <w:rsid w:val="009F6DE3"/>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058"/>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DFE"/>
    <w:rsid w:val="00A35E1A"/>
    <w:rsid w:val="00A35FB1"/>
    <w:rsid w:val="00A36591"/>
    <w:rsid w:val="00A36C2F"/>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30B3"/>
    <w:rsid w:val="00A53DCE"/>
    <w:rsid w:val="00A54944"/>
    <w:rsid w:val="00A5512C"/>
    <w:rsid w:val="00A55E59"/>
    <w:rsid w:val="00A55FEE"/>
    <w:rsid w:val="00A56536"/>
    <w:rsid w:val="00A572D8"/>
    <w:rsid w:val="00A60D60"/>
    <w:rsid w:val="00A61746"/>
    <w:rsid w:val="00A619F2"/>
    <w:rsid w:val="00A62933"/>
    <w:rsid w:val="00A63445"/>
    <w:rsid w:val="00A63D83"/>
    <w:rsid w:val="00A63EB8"/>
    <w:rsid w:val="00A63F21"/>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77CB2"/>
    <w:rsid w:val="00A8081F"/>
    <w:rsid w:val="00A8134C"/>
    <w:rsid w:val="00A81620"/>
    <w:rsid w:val="00A81DD5"/>
    <w:rsid w:val="00A8328A"/>
    <w:rsid w:val="00A84B20"/>
    <w:rsid w:val="00A84BC6"/>
    <w:rsid w:val="00A86287"/>
    <w:rsid w:val="00A90E28"/>
    <w:rsid w:val="00A90FCD"/>
    <w:rsid w:val="00A921FF"/>
    <w:rsid w:val="00A92A32"/>
    <w:rsid w:val="00A93341"/>
    <w:rsid w:val="00A93710"/>
    <w:rsid w:val="00A93C5D"/>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2B8F"/>
    <w:rsid w:val="00AC30D5"/>
    <w:rsid w:val="00AC3636"/>
    <w:rsid w:val="00AC3F2F"/>
    <w:rsid w:val="00AC4EAF"/>
    <w:rsid w:val="00AC4F58"/>
    <w:rsid w:val="00AC5807"/>
    <w:rsid w:val="00AC6523"/>
    <w:rsid w:val="00AC743C"/>
    <w:rsid w:val="00AC7A2E"/>
    <w:rsid w:val="00AD0BEB"/>
    <w:rsid w:val="00AD1BFE"/>
    <w:rsid w:val="00AD2081"/>
    <w:rsid w:val="00AD305B"/>
    <w:rsid w:val="00AD34C9"/>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97D"/>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044"/>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0DAF"/>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BB0"/>
    <w:rsid w:val="00B66C0B"/>
    <w:rsid w:val="00B67CCD"/>
    <w:rsid w:val="00B67E5B"/>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3D6F"/>
    <w:rsid w:val="00BA632C"/>
    <w:rsid w:val="00BA6C49"/>
    <w:rsid w:val="00BA6E63"/>
    <w:rsid w:val="00BA7128"/>
    <w:rsid w:val="00BB1BFD"/>
    <w:rsid w:val="00BB1C9B"/>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5FDC"/>
    <w:rsid w:val="00BE6363"/>
    <w:rsid w:val="00BE6F5D"/>
    <w:rsid w:val="00BE7FE1"/>
    <w:rsid w:val="00BF0420"/>
    <w:rsid w:val="00BF0913"/>
    <w:rsid w:val="00BF09F8"/>
    <w:rsid w:val="00BF0BAA"/>
    <w:rsid w:val="00BF0BF6"/>
    <w:rsid w:val="00BF120B"/>
    <w:rsid w:val="00BF1257"/>
    <w:rsid w:val="00BF1D90"/>
    <w:rsid w:val="00BF270F"/>
    <w:rsid w:val="00BF2BD9"/>
    <w:rsid w:val="00BF30C1"/>
    <w:rsid w:val="00BF348C"/>
    <w:rsid w:val="00BF38E7"/>
    <w:rsid w:val="00BF46D6"/>
    <w:rsid w:val="00BF4D4C"/>
    <w:rsid w:val="00BF4E90"/>
    <w:rsid w:val="00BF4FFD"/>
    <w:rsid w:val="00BF5421"/>
    <w:rsid w:val="00BF603D"/>
    <w:rsid w:val="00BF7253"/>
    <w:rsid w:val="00BF762F"/>
    <w:rsid w:val="00BF79C6"/>
    <w:rsid w:val="00C00752"/>
    <w:rsid w:val="00C008F7"/>
    <w:rsid w:val="00C00E33"/>
    <w:rsid w:val="00C010D8"/>
    <w:rsid w:val="00C02445"/>
    <w:rsid w:val="00C024D3"/>
    <w:rsid w:val="00C029B6"/>
    <w:rsid w:val="00C03431"/>
    <w:rsid w:val="00C0413D"/>
    <w:rsid w:val="00C04176"/>
    <w:rsid w:val="00C046E3"/>
    <w:rsid w:val="00C04AD9"/>
    <w:rsid w:val="00C054A7"/>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3AC"/>
    <w:rsid w:val="00C24CA6"/>
    <w:rsid w:val="00C256E1"/>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4E8"/>
    <w:rsid w:val="00C366B6"/>
    <w:rsid w:val="00C37724"/>
    <w:rsid w:val="00C3797F"/>
    <w:rsid w:val="00C4095B"/>
    <w:rsid w:val="00C410E6"/>
    <w:rsid w:val="00C42879"/>
    <w:rsid w:val="00C43213"/>
    <w:rsid w:val="00C432E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663"/>
    <w:rsid w:val="00C53917"/>
    <w:rsid w:val="00C53926"/>
    <w:rsid w:val="00C53AB3"/>
    <w:rsid w:val="00C53D1C"/>
    <w:rsid w:val="00C54137"/>
    <w:rsid w:val="00C54CEE"/>
    <w:rsid w:val="00C551B9"/>
    <w:rsid w:val="00C5588A"/>
    <w:rsid w:val="00C56BBA"/>
    <w:rsid w:val="00C57D7E"/>
    <w:rsid w:val="00C611EE"/>
    <w:rsid w:val="00C61F21"/>
    <w:rsid w:val="00C6256F"/>
    <w:rsid w:val="00C6329E"/>
    <w:rsid w:val="00C63C0D"/>
    <w:rsid w:val="00C643A7"/>
    <w:rsid w:val="00C6467B"/>
    <w:rsid w:val="00C647D8"/>
    <w:rsid w:val="00C648B6"/>
    <w:rsid w:val="00C648DF"/>
    <w:rsid w:val="00C64BF0"/>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5EA"/>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0B"/>
    <w:rsid w:val="00CA1747"/>
    <w:rsid w:val="00CA1C11"/>
    <w:rsid w:val="00CA1F39"/>
    <w:rsid w:val="00CA2207"/>
    <w:rsid w:val="00CA3310"/>
    <w:rsid w:val="00CA4510"/>
    <w:rsid w:val="00CA485E"/>
    <w:rsid w:val="00CA4AB2"/>
    <w:rsid w:val="00CA50F5"/>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CF1"/>
    <w:rsid w:val="00CC20C4"/>
    <w:rsid w:val="00CC3BAC"/>
    <w:rsid w:val="00CC518E"/>
    <w:rsid w:val="00CC5630"/>
    <w:rsid w:val="00CC6362"/>
    <w:rsid w:val="00CC69D0"/>
    <w:rsid w:val="00CC73F0"/>
    <w:rsid w:val="00CD01CC"/>
    <w:rsid w:val="00CD043A"/>
    <w:rsid w:val="00CD0722"/>
    <w:rsid w:val="00CD191C"/>
    <w:rsid w:val="00CD1E50"/>
    <w:rsid w:val="00CD3548"/>
    <w:rsid w:val="00CD4190"/>
    <w:rsid w:val="00CD435C"/>
    <w:rsid w:val="00CD4898"/>
    <w:rsid w:val="00CD6B60"/>
    <w:rsid w:val="00CD7A4F"/>
    <w:rsid w:val="00CE0D95"/>
    <w:rsid w:val="00CE10B2"/>
    <w:rsid w:val="00CE1F95"/>
    <w:rsid w:val="00CE2264"/>
    <w:rsid w:val="00CE2382"/>
    <w:rsid w:val="00CE3C86"/>
    <w:rsid w:val="00CE45F5"/>
    <w:rsid w:val="00CE4D1D"/>
    <w:rsid w:val="00CE4E83"/>
    <w:rsid w:val="00CE56FD"/>
    <w:rsid w:val="00CE5FB2"/>
    <w:rsid w:val="00CE7B83"/>
    <w:rsid w:val="00CE7BF1"/>
    <w:rsid w:val="00CF0D0D"/>
    <w:rsid w:val="00CF1653"/>
    <w:rsid w:val="00CF1742"/>
    <w:rsid w:val="00CF2304"/>
    <w:rsid w:val="00CF2692"/>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861"/>
    <w:rsid w:val="00D03331"/>
    <w:rsid w:val="00D0370B"/>
    <w:rsid w:val="00D03E7C"/>
    <w:rsid w:val="00D03FB8"/>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17E4A"/>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547"/>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6F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0032"/>
    <w:rsid w:val="00D710BC"/>
    <w:rsid w:val="00D71259"/>
    <w:rsid w:val="00D7354F"/>
    <w:rsid w:val="00D7435F"/>
    <w:rsid w:val="00D746A9"/>
    <w:rsid w:val="00D74CCE"/>
    <w:rsid w:val="00D7504A"/>
    <w:rsid w:val="00D758CA"/>
    <w:rsid w:val="00D75C69"/>
    <w:rsid w:val="00D75F27"/>
    <w:rsid w:val="00D76453"/>
    <w:rsid w:val="00D76BBA"/>
    <w:rsid w:val="00D770E9"/>
    <w:rsid w:val="00D773B1"/>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ADE"/>
    <w:rsid w:val="00DF0BD2"/>
    <w:rsid w:val="00DF11C4"/>
    <w:rsid w:val="00DF1625"/>
    <w:rsid w:val="00DF19A1"/>
    <w:rsid w:val="00DF3688"/>
    <w:rsid w:val="00DF4441"/>
    <w:rsid w:val="00DF44E3"/>
    <w:rsid w:val="00DF5182"/>
    <w:rsid w:val="00DF749E"/>
    <w:rsid w:val="00E00AD1"/>
    <w:rsid w:val="00E00ED8"/>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516"/>
    <w:rsid w:val="00E31713"/>
    <w:rsid w:val="00E31A0F"/>
    <w:rsid w:val="00E326DD"/>
    <w:rsid w:val="00E327B8"/>
    <w:rsid w:val="00E32CC2"/>
    <w:rsid w:val="00E32D5B"/>
    <w:rsid w:val="00E33157"/>
    <w:rsid w:val="00E3357F"/>
    <w:rsid w:val="00E33E6B"/>
    <w:rsid w:val="00E356DC"/>
    <w:rsid w:val="00E3606B"/>
    <w:rsid w:val="00E36717"/>
    <w:rsid w:val="00E36A86"/>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638"/>
    <w:rsid w:val="00E52CC9"/>
    <w:rsid w:val="00E54297"/>
    <w:rsid w:val="00E54B2C"/>
    <w:rsid w:val="00E5510F"/>
    <w:rsid w:val="00E552C0"/>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65B7"/>
    <w:rsid w:val="00E77AD7"/>
    <w:rsid w:val="00E77EEE"/>
    <w:rsid w:val="00E805B6"/>
    <w:rsid w:val="00E8104A"/>
    <w:rsid w:val="00E81D32"/>
    <w:rsid w:val="00E84171"/>
    <w:rsid w:val="00E8425F"/>
    <w:rsid w:val="00E84F82"/>
    <w:rsid w:val="00E8513D"/>
    <w:rsid w:val="00E85A49"/>
    <w:rsid w:val="00E861BF"/>
    <w:rsid w:val="00E862FA"/>
    <w:rsid w:val="00E9090C"/>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83C"/>
    <w:rsid w:val="00EA7C34"/>
    <w:rsid w:val="00EA7CA6"/>
    <w:rsid w:val="00EA7FA5"/>
    <w:rsid w:val="00EB0B3D"/>
    <w:rsid w:val="00EB1116"/>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5D6"/>
    <w:rsid w:val="00EC362B"/>
    <w:rsid w:val="00EC37D3"/>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836"/>
    <w:rsid w:val="00ED6A38"/>
    <w:rsid w:val="00EE09A4"/>
    <w:rsid w:val="00EE0CB1"/>
    <w:rsid w:val="00EE0EB3"/>
    <w:rsid w:val="00EE0EF1"/>
    <w:rsid w:val="00EE1022"/>
    <w:rsid w:val="00EE123A"/>
    <w:rsid w:val="00EE2663"/>
    <w:rsid w:val="00EE4047"/>
    <w:rsid w:val="00EE55F5"/>
    <w:rsid w:val="00EE5855"/>
    <w:rsid w:val="00EE5A09"/>
    <w:rsid w:val="00EE5D9B"/>
    <w:rsid w:val="00EE5DBD"/>
    <w:rsid w:val="00EE62ED"/>
    <w:rsid w:val="00EE7019"/>
    <w:rsid w:val="00EE73A8"/>
    <w:rsid w:val="00EE7758"/>
    <w:rsid w:val="00EE78C9"/>
    <w:rsid w:val="00EE7A99"/>
    <w:rsid w:val="00EF11FF"/>
    <w:rsid w:val="00EF16B3"/>
    <w:rsid w:val="00EF24C7"/>
    <w:rsid w:val="00EF273B"/>
    <w:rsid w:val="00EF2954"/>
    <w:rsid w:val="00EF2B43"/>
    <w:rsid w:val="00EF3317"/>
    <w:rsid w:val="00EF352E"/>
    <w:rsid w:val="00EF3662"/>
    <w:rsid w:val="00EF548A"/>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87E"/>
    <w:rsid w:val="00F42158"/>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240"/>
    <w:rsid w:val="00F62714"/>
    <w:rsid w:val="00F628DD"/>
    <w:rsid w:val="00F63223"/>
    <w:rsid w:val="00F63464"/>
    <w:rsid w:val="00F63BBB"/>
    <w:rsid w:val="00F649B6"/>
    <w:rsid w:val="00F64BF8"/>
    <w:rsid w:val="00F64DF9"/>
    <w:rsid w:val="00F65659"/>
    <w:rsid w:val="00F658E7"/>
    <w:rsid w:val="00F66688"/>
    <w:rsid w:val="00F667B5"/>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16A9"/>
    <w:rsid w:val="00F825AC"/>
    <w:rsid w:val="00F82623"/>
    <w:rsid w:val="00F82CB7"/>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1F"/>
    <w:rsid w:val="00F9448B"/>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226E"/>
    <w:rsid w:val="00FB2BBC"/>
    <w:rsid w:val="00FB35D5"/>
    <w:rsid w:val="00FB3AE9"/>
    <w:rsid w:val="00FB3AFB"/>
    <w:rsid w:val="00FB3CC9"/>
    <w:rsid w:val="00FB4ACF"/>
    <w:rsid w:val="00FB4AFE"/>
    <w:rsid w:val="00FB5EE3"/>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631B"/>
    <w:rsid w:val="00FD7291"/>
    <w:rsid w:val="00FD7772"/>
    <w:rsid w:val="00FD77D8"/>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493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6636973-01A0-4433-A5FF-67A31E9EB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96035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FEAC66-EB74-45F3-A862-19E25E6E9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2150</TotalTime>
  <Pages>58</Pages>
  <Words>15348</Words>
  <Characters>87486</Characters>
  <Application>Microsoft Office Word</Application>
  <DocSecurity>0</DocSecurity>
  <Lines>729</Lines>
  <Paragraphs>205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102629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Liana Ghavalyan</cp:lastModifiedBy>
  <cp:revision>1511</cp:revision>
  <cp:lastPrinted>2018-02-16T07:12:00Z</cp:lastPrinted>
  <dcterms:created xsi:type="dcterms:W3CDTF">2019-10-28T07:04:00Z</dcterms:created>
  <dcterms:modified xsi:type="dcterms:W3CDTF">2021-07-21T06:49:00Z</dcterms:modified>
</cp:coreProperties>
</file>